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B7B" w:rsidRPr="00A23150" w:rsidRDefault="00D37B7B" w:rsidP="00A23150">
      <w:pPr>
        <w:shd w:val="clear" w:color="auto" w:fill="FFFFFF"/>
        <w:tabs>
          <w:tab w:val="left" w:pos="821"/>
        </w:tabs>
        <w:ind w:firstLine="567"/>
        <w:jc w:val="both"/>
        <w:rPr>
          <w:rFonts w:ascii="Arial" w:hAnsi="Arial" w:cs="Arial"/>
        </w:rPr>
      </w:pPr>
    </w:p>
    <w:p w:rsidR="00C5699A" w:rsidRPr="00B95329" w:rsidRDefault="00C5699A" w:rsidP="00C5699A">
      <w:pPr>
        <w:pStyle w:val="af5"/>
        <w:rPr>
          <w:b/>
          <w:bCs/>
          <w:sz w:val="24"/>
          <w:szCs w:val="24"/>
        </w:rPr>
      </w:pPr>
      <w:r w:rsidRPr="00B95329">
        <w:rPr>
          <w:b/>
          <w:bCs/>
          <w:sz w:val="24"/>
          <w:szCs w:val="24"/>
        </w:rPr>
        <w:t>ДОГОВОР №</w:t>
      </w:r>
    </w:p>
    <w:p w:rsidR="00C5699A" w:rsidRPr="00B95329" w:rsidRDefault="00C5699A" w:rsidP="00C5699A">
      <w:pPr>
        <w:pStyle w:val="af5"/>
        <w:rPr>
          <w:b/>
          <w:bCs/>
          <w:sz w:val="24"/>
          <w:szCs w:val="24"/>
        </w:rPr>
      </w:pPr>
    </w:p>
    <w:p w:rsidR="00C5699A" w:rsidRPr="00B95329" w:rsidRDefault="00C5699A" w:rsidP="00C5699A">
      <w:pPr>
        <w:shd w:val="clear" w:color="auto" w:fill="FFFFFF"/>
        <w:jc w:val="center"/>
        <w:rPr>
          <w:b/>
        </w:rPr>
      </w:pPr>
      <w:r w:rsidRPr="00B95329">
        <w:rPr>
          <w:b/>
        </w:rPr>
        <w:t>"</w:t>
      </w:r>
      <w:r w:rsidR="004C194C" w:rsidRPr="00B95329">
        <w:rPr>
          <w:b/>
        </w:rPr>
        <w:t xml:space="preserve"> </w:t>
      </w:r>
      <w:r w:rsidR="003A70B8" w:rsidRPr="00B95329">
        <w:rPr>
          <w:b/>
        </w:rPr>
        <w:t xml:space="preserve">Утилизация </w:t>
      </w:r>
      <w:r w:rsidR="004C194C" w:rsidRPr="00B95329">
        <w:rPr>
          <w:b/>
        </w:rPr>
        <w:t>буровых отходов, образующихся на производственных объектах ООО «Славнефть-Красноярскнефтегаз»</w:t>
      </w:r>
      <w:r w:rsidRPr="00B95329">
        <w:rPr>
          <w:b/>
        </w:rPr>
        <w:t>"</w:t>
      </w:r>
    </w:p>
    <w:p w:rsidR="004C194C" w:rsidRPr="00B95329" w:rsidRDefault="004C194C" w:rsidP="00C5699A">
      <w:pPr>
        <w:shd w:val="clear" w:color="auto" w:fill="FFFFFF"/>
        <w:jc w:val="center"/>
        <w:rPr>
          <w:b/>
        </w:rPr>
      </w:pPr>
    </w:p>
    <w:p w:rsidR="00C5699A" w:rsidRPr="00B95329" w:rsidRDefault="004C194C" w:rsidP="00C5699A">
      <w:pPr>
        <w:shd w:val="clear" w:color="auto" w:fill="FFFFFF"/>
        <w:jc w:val="both"/>
      </w:pPr>
      <w:proofErr w:type="spellStart"/>
      <w:r w:rsidRPr="00B95329">
        <w:t>г.Красноярск</w:t>
      </w:r>
      <w:proofErr w:type="spellEnd"/>
      <w:r w:rsidRPr="00B95329">
        <w:tab/>
      </w:r>
      <w:r w:rsidRPr="00B95329">
        <w:tab/>
      </w:r>
      <w:r w:rsidRPr="00B95329">
        <w:tab/>
      </w:r>
      <w:r w:rsidRPr="00B95329">
        <w:tab/>
        <w:t xml:space="preserve">                       </w:t>
      </w:r>
      <w:r w:rsidR="00C5699A" w:rsidRPr="00B95329">
        <w:tab/>
      </w:r>
      <w:proofErr w:type="gramStart"/>
      <w:r w:rsidR="00C5699A" w:rsidRPr="00B95329">
        <w:tab/>
        <w:t>«</w:t>
      </w:r>
      <w:proofErr w:type="gramEnd"/>
      <w:r w:rsidR="00C5699A" w:rsidRPr="00B95329">
        <w:t>___»_________20___г</w:t>
      </w:r>
    </w:p>
    <w:p w:rsidR="00ED1738" w:rsidRPr="00B95329" w:rsidRDefault="00ED1738" w:rsidP="00A23150">
      <w:pPr>
        <w:shd w:val="clear" w:color="auto" w:fill="FFFFFF"/>
        <w:tabs>
          <w:tab w:val="left" w:pos="821"/>
        </w:tabs>
        <w:ind w:firstLine="567"/>
        <w:jc w:val="both"/>
        <w:rPr>
          <w:b/>
        </w:rPr>
      </w:pPr>
    </w:p>
    <w:p w:rsidR="004C194C" w:rsidRPr="00B95329" w:rsidRDefault="004C194C" w:rsidP="00B95329">
      <w:pPr>
        <w:ind w:firstLine="720"/>
        <w:jc w:val="both"/>
      </w:pPr>
      <w:r w:rsidRPr="00B95329">
        <w:t xml:space="preserve">Общество с ограниченной ответственностью «Славнефть-Красноярскнефтегаз» (ООО «Славнефть-Красноярскнефтегаз»), именуемое в дальнейшем «Заказчик», в лице генерального </w:t>
      </w:r>
      <w:proofErr w:type="gramStart"/>
      <w:r w:rsidRPr="00B95329">
        <w:t>директора  Сергея</w:t>
      </w:r>
      <w:proofErr w:type="gramEnd"/>
      <w:r w:rsidRPr="00B95329">
        <w:t xml:space="preserve"> Викторовича Гнатченко, действующего на основании устава, с одной стороны и ________________, именуемое в дальнейшем «Исполнитель», в лице генерального директора ________________, действующего на основании «Устава», с другой стороны, заключили настоящий договор о нижеследующем:</w:t>
      </w:r>
    </w:p>
    <w:p w:rsidR="004C194C" w:rsidRPr="00B95329" w:rsidRDefault="004C194C" w:rsidP="004C194C">
      <w:pPr>
        <w:spacing w:line="276" w:lineRule="auto"/>
        <w:ind w:firstLine="720"/>
        <w:jc w:val="both"/>
      </w:pPr>
    </w:p>
    <w:p w:rsidR="00ED1738" w:rsidRPr="00B95329" w:rsidRDefault="00601149" w:rsidP="00A23150">
      <w:pPr>
        <w:shd w:val="clear" w:color="auto" w:fill="FFFFFF"/>
        <w:tabs>
          <w:tab w:val="left" w:pos="821"/>
        </w:tabs>
        <w:ind w:firstLine="567"/>
        <w:jc w:val="center"/>
        <w:rPr>
          <w:b/>
        </w:rPr>
      </w:pPr>
      <w:r w:rsidRPr="00B95329">
        <w:rPr>
          <w:b/>
        </w:rPr>
        <w:t xml:space="preserve">1.ТЕРМИНЫ. </w:t>
      </w:r>
    </w:p>
    <w:p w:rsidR="00ED1738" w:rsidRPr="00B95329" w:rsidRDefault="00ED1738" w:rsidP="00A23150">
      <w:pPr>
        <w:shd w:val="clear" w:color="auto" w:fill="FFFFFF"/>
        <w:tabs>
          <w:tab w:val="left" w:pos="821"/>
        </w:tabs>
        <w:ind w:firstLine="567"/>
        <w:jc w:val="both"/>
        <w:rPr>
          <w:b/>
        </w:rPr>
      </w:pPr>
    </w:p>
    <w:p w:rsidR="00696BE7" w:rsidRPr="00B95329" w:rsidRDefault="00696BE7" w:rsidP="00C5699A">
      <w:pPr>
        <w:suppressAutoHyphens/>
        <w:autoSpaceDE w:val="0"/>
        <w:autoSpaceDN w:val="0"/>
        <w:adjustRightInd w:val="0"/>
        <w:ind w:firstLine="684"/>
        <w:jc w:val="both"/>
      </w:pPr>
      <w:r w:rsidRPr="00B95329">
        <w:rPr>
          <w:b/>
        </w:rPr>
        <w:t>Акт передачи Буровых отходов в утилизацию</w:t>
      </w:r>
      <w:r w:rsidRPr="00B95329">
        <w:t xml:space="preserve"> – двусторонний документ, подписанный уполномоченными представителями Подрядчика и Заказчика, подтверждающий</w:t>
      </w:r>
      <w:r w:rsidR="001F6DF3" w:rsidRPr="00B95329">
        <w:t xml:space="preserve"> факт передачи П</w:t>
      </w:r>
      <w:r w:rsidRPr="00B95329">
        <w:t>артии Буровых отходов (с указанием объема) Подрядчику для осуществления их переработки.</w:t>
      </w:r>
    </w:p>
    <w:p w:rsidR="00C5699A" w:rsidRPr="00B95329" w:rsidRDefault="00C5699A" w:rsidP="00C5699A">
      <w:pPr>
        <w:suppressAutoHyphens/>
        <w:autoSpaceDE w:val="0"/>
        <w:autoSpaceDN w:val="0"/>
        <w:adjustRightInd w:val="0"/>
        <w:ind w:firstLine="684"/>
        <w:jc w:val="both"/>
      </w:pPr>
      <w:r w:rsidRPr="00B95329">
        <w:rPr>
          <w:b/>
        </w:rPr>
        <w:t xml:space="preserve">Акт </w:t>
      </w:r>
      <w:r w:rsidR="003A70B8" w:rsidRPr="00B95329">
        <w:rPr>
          <w:b/>
        </w:rPr>
        <w:t>утилизации</w:t>
      </w:r>
      <w:r w:rsidRPr="00B95329">
        <w:rPr>
          <w:b/>
        </w:rPr>
        <w:t xml:space="preserve"> Партии Буровых отходов</w:t>
      </w:r>
      <w:r w:rsidRPr="00B95329">
        <w:t xml:space="preserve"> - двусторонний документ, подписанный комиссией, состоящей из уполномоченных представителей Подрядчика и Заказчика с участием Супервайзера</w:t>
      </w:r>
      <w:r w:rsidR="00352CD2" w:rsidRPr="00B95329">
        <w:t>/</w:t>
      </w:r>
      <w:r w:rsidR="00B433A2" w:rsidRPr="00B95329">
        <w:t xml:space="preserve"> Начальника промысла/ Мастера</w:t>
      </w:r>
      <w:r w:rsidR="00352CD2" w:rsidRPr="00B95329">
        <w:t xml:space="preserve"> УИС</w:t>
      </w:r>
      <w:r w:rsidRPr="00B95329">
        <w:t xml:space="preserve">, по результатам изучения факта, условий и результатов </w:t>
      </w:r>
      <w:r w:rsidR="003A70B8" w:rsidRPr="00B95329">
        <w:t>утилизации</w:t>
      </w:r>
      <w:r w:rsidRPr="00B95329">
        <w:t xml:space="preserve"> Партии Буровых отходов, которая осуществлена на Объекте </w:t>
      </w:r>
      <w:r w:rsidR="003A70B8" w:rsidRPr="00B95329">
        <w:t>утилизации</w:t>
      </w:r>
      <w:r w:rsidRPr="00B95329">
        <w:t xml:space="preserve"> Буровых отходов, путем ознакомления с документами и проведения натурного обследования.</w:t>
      </w:r>
    </w:p>
    <w:p w:rsidR="00C5699A" w:rsidRPr="00B95329" w:rsidRDefault="00C5699A" w:rsidP="00C5699A">
      <w:pPr>
        <w:suppressAutoHyphens/>
        <w:autoSpaceDE w:val="0"/>
        <w:autoSpaceDN w:val="0"/>
        <w:adjustRightInd w:val="0"/>
        <w:ind w:firstLine="684"/>
        <w:jc w:val="both"/>
      </w:pPr>
      <w:r w:rsidRPr="00B95329">
        <w:rPr>
          <w:b/>
        </w:rPr>
        <w:t>Акт сдачи-приемки выполненных работ</w:t>
      </w:r>
      <w:r w:rsidRPr="00B95329">
        <w:t xml:space="preserve"> - двусторонний документ, подписанный уполномоченными представителями Подрядчика и Заказчика, фиксирующий качественное и полное выполнение Работ по </w:t>
      </w:r>
      <w:r w:rsidR="003A70B8" w:rsidRPr="00B95329">
        <w:t>утилизации</w:t>
      </w:r>
      <w:r w:rsidRPr="00B95329">
        <w:t xml:space="preserve"> Партии Буровых отходов в соответствии с требованиями действующего законодательства РФ;</w:t>
      </w:r>
    </w:p>
    <w:p w:rsidR="00C5699A" w:rsidRPr="00B95329" w:rsidRDefault="00C5699A" w:rsidP="00C5699A">
      <w:pPr>
        <w:suppressAutoHyphens/>
        <w:ind w:firstLine="686"/>
        <w:jc w:val="both"/>
      </w:pPr>
      <w:r w:rsidRPr="00B95329">
        <w:rPr>
          <w:b/>
        </w:rPr>
        <w:t>Акт о приемке выполненных работ</w:t>
      </w:r>
      <w:r w:rsidRPr="00B95329">
        <w:t xml:space="preserve"> – первичный учетный документ по форме КС-2, составляемый Подрядчиком, и подтверждающий выполнение Подрядчиком Работ и услуг за отчетный период, подписываемый Сторонами;</w:t>
      </w:r>
    </w:p>
    <w:p w:rsidR="00C5699A" w:rsidRPr="00B95329" w:rsidRDefault="00C5699A" w:rsidP="00C5699A">
      <w:pPr>
        <w:suppressAutoHyphens/>
        <w:autoSpaceDE w:val="0"/>
        <w:autoSpaceDN w:val="0"/>
        <w:adjustRightInd w:val="0"/>
        <w:ind w:firstLine="684"/>
        <w:jc w:val="both"/>
      </w:pPr>
      <w:r w:rsidRPr="00B95329">
        <w:rPr>
          <w:b/>
        </w:rPr>
        <w:t>Буровые отходы</w:t>
      </w:r>
      <w:r w:rsidRPr="00B95329">
        <w:t xml:space="preserve"> - буровой шлам, отработанный буровой раствор и буровые сточные воды, </w:t>
      </w:r>
      <w:r w:rsidR="00696BE7" w:rsidRPr="00B95329">
        <w:t xml:space="preserve">отходы КРС, </w:t>
      </w:r>
      <w:r w:rsidRPr="00B95329">
        <w:t xml:space="preserve">образовавшиеся в процессе бурения скважин на лицензионном участке Заказчика; </w:t>
      </w:r>
    </w:p>
    <w:p w:rsidR="00C5699A" w:rsidRPr="00B95329" w:rsidRDefault="00C5699A" w:rsidP="00C5699A">
      <w:pPr>
        <w:suppressAutoHyphens/>
        <w:autoSpaceDE w:val="0"/>
        <w:autoSpaceDN w:val="0"/>
        <w:adjustRightInd w:val="0"/>
        <w:ind w:firstLine="684"/>
        <w:jc w:val="both"/>
      </w:pPr>
      <w:r w:rsidRPr="00B95329">
        <w:rPr>
          <w:b/>
        </w:rPr>
        <w:t>Буровой шлам</w:t>
      </w:r>
      <w:r w:rsidRPr="00B95329">
        <w:t xml:space="preserve"> – твердая фаза буровых отходов, образующихся при бурении эксплуатационных скважин. Основными его компонентами являются выбуренная порода, твердая фаза и часть </w:t>
      </w:r>
      <w:r w:rsidR="00C8255A" w:rsidRPr="00B95329">
        <w:t>нефтяной фазы</w:t>
      </w:r>
      <w:r w:rsidRPr="00B95329">
        <w:t xml:space="preserve"> отработанного бурового раствора;</w:t>
      </w:r>
    </w:p>
    <w:p w:rsidR="00C5699A" w:rsidRPr="00B95329" w:rsidRDefault="00C5699A" w:rsidP="00C5699A">
      <w:pPr>
        <w:suppressAutoHyphens/>
        <w:autoSpaceDE w:val="0"/>
        <w:autoSpaceDN w:val="0"/>
        <w:adjustRightInd w:val="0"/>
        <w:ind w:firstLine="684"/>
        <w:jc w:val="both"/>
      </w:pPr>
      <w:r w:rsidRPr="00B95329">
        <w:rPr>
          <w:b/>
        </w:rPr>
        <w:t>Буровое предприятие</w:t>
      </w:r>
      <w:r w:rsidRPr="00B95329">
        <w:t xml:space="preserve"> – третье лицо, выполняющее по поручению Заказчика работы по строительству или капитальному ремонту скважин, в результате которых образуются Буровые отходы;</w:t>
      </w:r>
    </w:p>
    <w:p w:rsidR="00C5699A" w:rsidRPr="00B95329" w:rsidRDefault="004A51D1" w:rsidP="003A70B8">
      <w:pPr>
        <w:widowControl w:val="0"/>
        <w:suppressAutoHyphens/>
        <w:autoSpaceDE w:val="0"/>
        <w:autoSpaceDN w:val="0"/>
        <w:adjustRightInd w:val="0"/>
        <w:ind w:firstLine="684"/>
        <w:jc w:val="both"/>
      </w:pPr>
      <w:r w:rsidRPr="00B95329">
        <w:rPr>
          <w:b/>
        </w:rPr>
        <w:t>Полученная</w:t>
      </w:r>
      <w:r w:rsidR="00C5699A" w:rsidRPr="00B95329">
        <w:rPr>
          <w:b/>
        </w:rPr>
        <w:t xml:space="preserve"> продукция</w:t>
      </w:r>
      <w:r w:rsidR="00C5699A" w:rsidRPr="00B95329">
        <w:t xml:space="preserve"> – используемые, товарные продукты, которые получаются в результате </w:t>
      </w:r>
      <w:r w:rsidR="003A70B8" w:rsidRPr="00B95329">
        <w:t>утилизации</w:t>
      </w:r>
      <w:r w:rsidR="00C5699A" w:rsidRPr="00B95329">
        <w:t xml:space="preserve"> Буровых отходов, на которые </w:t>
      </w:r>
      <w:r w:rsidR="00E06F07" w:rsidRPr="00B95329">
        <w:t>Заказчиком</w:t>
      </w:r>
      <w:r w:rsidR="00C5699A" w:rsidRPr="00B95329">
        <w:t xml:space="preserve"> в установленном порядке получены все необходимые документы, подтверждающие соответствие качества требованиям технических условий и которые могут быть использованы как на производстве самого Заказчика, так и за его пределами;</w:t>
      </w:r>
    </w:p>
    <w:p w:rsidR="00C5699A" w:rsidRPr="00B95329" w:rsidRDefault="00C5699A" w:rsidP="00C5699A">
      <w:pPr>
        <w:widowControl w:val="0"/>
        <w:suppressAutoHyphens/>
        <w:autoSpaceDE w:val="0"/>
        <w:autoSpaceDN w:val="0"/>
        <w:adjustRightInd w:val="0"/>
        <w:spacing w:line="276" w:lineRule="auto"/>
        <w:ind w:firstLine="567"/>
        <w:jc w:val="both"/>
      </w:pPr>
      <w:r w:rsidRPr="00B95329">
        <w:rPr>
          <w:b/>
        </w:rPr>
        <w:t>Журнал производства работ</w:t>
      </w:r>
      <w:r w:rsidRPr="00B95329">
        <w:t xml:space="preserve"> - основной первичный производственный документ, отражающий все выполненные технологические операции, технологическую последовательность, сроки, объемы, качество выполнения и условия производства Работ, примененные способы выполнения Работ, использованные материалы, оборудование и </w:t>
      </w:r>
      <w:r w:rsidRPr="00B95329">
        <w:lastRenderedPageBreak/>
        <w:t xml:space="preserve">химические реагенты с указанием их количества, марок, основных характеристик, глубины обработки почвы (грунта), результаты количественного химического анализа, информация по устранению замечаний. </w:t>
      </w:r>
    </w:p>
    <w:p w:rsidR="00C5699A" w:rsidRPr="00B95329" w:rsidRDefault="00C5699A" w:rsidP="00C5699A">
      <w:pPr>
        <w:ind w:firstLine="720"/>
        <w:jc w:val="both"/>
        <w:rPr>
          <w:snapToGrid w:val="0"/>
        </w:rPr>
      </w:pPr>
      <w:r w:rsidRPr="00B95329">
        <w:rPr>
          <w:b/>
          <w:snapToGrid w:val="0"/>
        </w:rPr>
        <w:t>Итоговый контроль</w:t>
      </w:r>
      <w:r w:rsidRPr="00B95329">
        <w:rPr>
          <w:snapToGrid w:val="0"/>
        </w:rPr>
        <w:t xml:space="preserve"> – </w:t>
      </w:r>
      <w:r w:rsidRPr="00B95329">
        <w:t>контроль результатов работ, осуществляемый Заказчиком с участием Исполнителя по завершении работ или, если работы выполняются поэтапно, по завершении каждого этапа работ, на каждом Объекте, на предмет соответствия качества и объемов выполненных работ условиям договора, приказа или иного распорядительного документа, требованиям внутренних документов Заказчика и действующего законодательства РФ;</w:t>
      </w:r>
    </w:p>
    <w:p w:rsidR="00C5699A" w:rsidRPr="00B95329" w:rsidRDefault="00907DA3" w:rsidP="00C5699A">
      <w:pPr>
        <w:suppressAutoHyphens/>
        <w:autoSpaceDE w:val="0"/>
        <w:autoSpaceDN w:val="0"/>
        <w:adjustRightInd w:val="0"/>
        <w:ind w:firstLine="684"/>
        <w:jc w:val="both"/>
      </w:pPr>
      <w:r w:rsidRPr="00B95329">
        <w:rPr>
          <w:b/>
        </w:rPr>
        <w:t>Утилизация</w:t>
      </w:r>
      <w:r w:rsidR="00C5699A" w:rsidRPr="00B95329">
        <w:rPr>
          <w:b/>
        </w:rPr>
        <w:t xml:space="preserve"> буровых отходов</w:t>
      </w:r>
      <w:r w:rsidR="00C5699A" w:rsidRPr="00B95329">
        <w:t xml:space="preserve"> – применение буровых отходов для производства продукции;</w:t>
      </w:r>
    </w:p>
    <w:p w:rsidR="00C5699A" w:rsidRPr="00B95329" w:rsidRDefault="00C5699A" w:rsidP="00C5699A">
      <w:pPr>
        <w:tabs>
          <w:tab w:val="left" w:pos="0"/>
        </w:tabs>
        <w:autoSpaceDE w:val="0"/>
        <w:autoSpaceDN w:val="0"/>
        <w:adjustRightInd w:val="0"/>
        <w:ind w:right="-2" w:firstLine="708"/>
        <w:jc w:val="both"/>
      </w:pPr>
      <w:r w:rsidRPr="00B95329">
        <w:rPr>
          <w:b/>
        </w:rPr>
        <w:t>Натурное обследование</w:t>
      </w:r>
      <w:r w:rsidRPr="00B95329">
        <w:t xml:space="preserve"> – обследование Объекта по установленным качественным и количественным показателям, осуществляемое ЗАКАЗЧИКОМ перед  проведением Работ в целях установления границ Объекта, его площадных и объемных характеристик, определения степени и глубины проникновения загрязнения, объемов, видов и характера этих Работ и других показателей, необходимых проведения Работ (этапа Работ) - в целях установления соответствия качества выполнения Работ требованиям Договора, Регламентов ЗАКАЗЧИКА и действующего законодательства РФ;</w:t>
      </w:r>
    </w:p>
    <w:p w:rsidR="00C5699A" w:rsidRPr="00B95329" w:rsidRDefault="00C5699A" w:rsidP="00C5699A">
      <w:pPr>
        <w:tabs>
          <w:tab w:val="left" w:pos="0"/>
        </w:tabs>
        <w:autoSpaceDE w:val="0"/>
        <w:autoSpaceDN w:val="0"/>
        <w:adjustRightInd w:val="0"/>
        <w:ind w:right="-2" w:firstLine="708"/>
        <w:jc w:val="both"/>
      </w:pPr>
      <w:r w:rsidRPr="00B95329">
        <w:rPr>
          <w:b/>
        </w:rPr>
        <w:t xml:space="preserve">Нарушенные земли </w:t>
      </w:r>
      <w:r w:rsidRPr="00B95329">
        <w:t>– земли, утратившие свою хозяйственную ценность или являющиеся источником отрицательного воздействия на окружающую среду в связи с нарушением почвенного покрова, гидрологического режима и образования техногенного рельефа в результате производственной деятельности.</w:t>
      </w:r>
    </w:p>
    <w:p w:rsidR="00C5699A" w:rsidRPr="00B95329" w:rsidRDefault="00C5699A" w:rsidP="00C5699A">
      <w:pPr>
        <w:tabs>
          <w:tab w:val="left" w:pos="0"/>
        </w:tabs>
        <w:autoSpaceDE w:val="0"/>
        <w:autoSpaceDN w:val="0"/>
        <w:adjustRightInd w:val="0"/>
        <w:ind w:right="-2" w:firstLine="708"/>
        <w:jc w:val="both"/>
      </w:pPr>
      <w:r w:rsidRPr="00B95329">
        <w:rPr>
          <w:b/>
        </w:rPr>
        <w:t>Объект -</w:t>
      </w:r>
      <w:r w:rsidRPr="00B95329">
        <w:t xml:space="preserve"> месторождение нефти и газа, где Заказчик осуществляет свою хозяйственную (операторскую) деятельность, а равно сооружение, строение, отдельное помещение Заказчика, либо комплекс, включая вахтовые поселки, административно - бытовые корпуса, контрольно-пропускные пункты и иные здания, а также территория перед контрольно-пропускными пунктами, на которой осуществляется досмотр, участок местности или совокупность участков местности, объединенных общей территорией или функциональными признаками, на которых Заказчик осуществляет свою хозяйственную деятельность.</w:t>
      </w:r>
    </w:p>
    <w:p w:rsidR="00C5699A" w:rsidRPr="00B95329" w:rsidRDefault="00C5699A" w:rsidP="00C5699A">
      <w:pPr>
        <w:suppressAutoHyphens/>
        <w:autoSpaceDE w:val="0"/>
        <w:autoSpaceDN w:val="0"/>
        <w:adjustRightInd w:val="0"/>
        <w:ind w:firstLine="684"/>
        <w:jc w:val="both"/>
        <w:rPr>
          <w:b/>
        </w:rPr>
      </w:pPr>
      <w:r w:rsidRPr="00B95329">
        <w:rPr>
          <w:b/>
        </w:rPr>
        <w:t xml:space="preserve">Отчетный период </w:t>
      </w:r>
      <w:r w:rsidRPr="00B95329">
        <w:t xml:space="preserve">– период, в течение которого Подрядчик осуществил полную </w:t>
      </w:r>
      <w:r w:rsidR="003A70B8" w:rsidRPr="00B95329">
        <w:t>Утилизацию</w:t>
      </w:r>
      <w:r w:rsidRPr="00B95329">
        <w:t xml:space="preserve"> Партии Буровых отходов;</w:t>
      </w:r>
    </w:p>
    <w:p w:rsidR="00C5699A" w:rsidRPr="00B95329" w:rsidRDefault="00C5699A" w:rsidP="00C5699A">
      <w:pPr>
        <w:suppressAutoHyphens/>
        <w:autoSpaceDE w:val="0"/>
        <w:autoSpaceDN w:val="0"/>
        <w:adjustRightInd w:val="0"/>
        <w:ind w:firstLine="684"/>
        <w:jc w:val="both"/>
        <w:rPr>
          <w:bCs/>
        </w:rPr>
      </w:pPr>
      <w:r w:rsidRPr="00B95329">
        <w:rPr>
          <w:b/>
        </w:rPr>
        <w:t xml:space="preserve">Объект </w:t>
      </w:r>
      <w:r w:rsidR="00907DA3" w:rsidRPr="00B95329">
        <w:rPr>
          <w:b/>
        </w:rPr>
        <w:t>утилизации</w:t>
      </w:r>
      <w:r w:rsidRPr="00B95329">
        <w:rPr>
          <w:b/>
        </w:rPr>
        <w:t xml:space="preserve"> Буровых отходов</w:t>
      </w:r>
      <w:r w:rsidRPr="00B95329">
        <w:t xml:space="preserve"> – </w:t>
      </w:r>
      <w:r w:rsidRPr="00B95329">
        <w:rPr>
          <w:bCs/>
        </w:rPr>
        <w:t>специально оборудованная площадка</w:t>
      </w:r>
      <w:r w:rsidR="00D806D0" w:rsidRPr="00B95329">
        <w:rPr>
          <w:bCs/>
        </w:rPr>
        <w:t xml:space="preserve"> на кустовых площадках</w:t>
      </w:r>
      <w:r w:rsidRPr="00B95329">
        <w:rPr>
          <w:bCs/>
        </w:rPr>
        <w:t>, предназначенная д</w:t>
      </w:r>
      <w:r w:rsidR="00907DA3" w:rsidRPr="00B95329">
        <w:rPr>
          <w:bCs/>
        </w:rPr>
        <w:t>ля утилизации</w:t>
      </w:r>
      <w:r w:rsidR="00D806D0" w:rsidRPr="00B95329">
        <w:rPr>
          <w:bCs/>
        </w:rPr>
        <w:t xml:space="preserve"> буровых отходов</w:t>
      </w:r>
      <w:r w:rsidRPr="00B95329">
        <w:rPr>
          <w:bCs/>
        </w:rPr>
        <w:t>.</w:t>
      </w:r>
    </w:p>
    <w:p w:rsidR="00C5699A" w:rsidRPr="00B95329" w:rsidRDefault="00C5699A" w:rsidP="00C5699A">
      <w:pPr>
        <w:shd w:val="clear" w:color="auto" w:fill="FFFFFF"/>
        <w:ind w:left="22" w:right="22" w:firstLine="545"/>
        <w:jc w:val="both"/>
      </w:pPr>
      <w:r w:rsidRPr="00B95329">
        <w:t xml:space="preserve">  </w:t>
      </w:r>
      <w:r w:rsidRPr="00B95329">
        <w:rPr>
          <w:b/>
        </w:rPr>
        <w:t>Подрядчик -</w:t>
      </w:r>
      <w:r w:rsidRPr="00B95329">
        <w:t xml:space="preserve"> означает Подрядчика, его Персонал и иных лиц (агентов, </w:t>
      </w:r>
      <w:r w:rsidRPr="00B95329">
        <w:rPr>
          <w:spacing w:val="-1"/>
        </w:rPr>
        <w:t>субподрядчиков), привлекаемых Подрядчиком для выполнения работ по договору, а также лиц, представляющих интересы любого из указанных выше предприятий и организаций.</w:t>
      </w:r>
    </w:p>
    <w:p w:rsidR="00C5699A" w:rsidRPr="00B95329" w:rsidRDefault="00C5699A" w:rsidP="00C5699A">
      <w:pPr>
        <w:shd w:val="clear" w:color="auto" w:fill="FFFFFF"/>
        <w:ind w:left="22" w:right="22"/>
        <w:jc w:val="both"/>
      </w:pPr>
      <w:r w:rsidRPr="00B95329">
        <w:t xml:space="preserve">Заказчик - означает Заказчика, его персонал и иных лиц (агентов, субподрядчиков), </w:t>
      </w:r>
      <w:r w:rsidRPr="00B95329">
        <w:rPr>
          <w:spacing w:val="-2"/>
        </w:rPr>
        <w:t xml:space="preserve">выступающих на стороне Заказчика по договору, а также лиц, представляющих интересы любого </w:t>
      </w:r>
      <w:r w:rsidRPr="00B95329">
        <w:t xml:space="preserve">из указанных выше предприятий и организаций. </w:t>
      </w:r>
    </w:p>
    <w:p w:rsidR="00034870" w:rsidRPr="00B95329" w:rsidRDefault="00034870" w:rsidP="00034870">
      <w:pPr>
        <w:suppressAutoHyphens/>
        <w:autoSpaceDE w:val="0"/>
        <w:autoSpaceDN w:val="0"/>
        <w:adjustRightInd w:val="0"/>
        <w:ind w:firstLine="684"/>
        <w:jc w:val="both"/>
      </w:pPr>
      <w:r w:rsidRPr="00B95329">
        <w:rPr>
          <w:b/>
        </w:rPr>
        <w:t>Партия Буровых отходов</w:t>
      </w:r>
      <w:r w:rsidRPr="00B95329">
        <w:t xml:space="preserve"> – часть объема Буровых отходов, по которому осуществляется сдача-приемка выполненных Работ по Утилизации Буровых отходов и подписывается соответствующий Акт сдачи-приемки выполненных работ. Объем Партии Буровых отходов не может быть менее </w:t>
      </w:r>
      <w:r w:rsidR="00677E0D" w:rsidRPr="00B95329">
        <w:t>3</w:t>
      </w:r>
      <w:r w:rsidRPr="00B95329">
        <w:t>00 (</w:t>
      </w:r>
      <w:r w:rsidR="00677E0D" w:rsidRPr="00B95329">
        <w:t>триста</w:t>
      </w:r>
      <w:r w:rsidRPr="00B95329">
        <w:t>) тонн, за исключением завершающей Партии буровых отходов, объем которой может быть меньше указанной величины.</w:t>
      </w:r>
    </w:p>
    <w:p w:rsidR="00034870" w:rsidRPr="00B95329" w:rsidRDefault="00034870" w:rsidP="00034870">
      <w:pPr>
        <w:suppressAutoHyphens/>
        <w:autoSpaceDE w:val="0"/>
        <w:autoSpaceDN w:val="0"/>
        <w:adjustRightInd w:val="0"/>
        <w:ind w:firstLine="684"/>
        <w:jc w:val="both"/>
      </w:pPr>
      <w:r w:rsidRPr="00B95329">
        <w:t>Объем Партий Буровых отходов</w:t>
      </w:r>
      <w:r w:rsidR="001F6DF3" w:rsidRPr="00B95329">
        <w:t xml:space="preserve"> фиксируется в Акте передачи Буровых отходов в утилизацию и</w:t>
      </w:r>
      <w:r w:rsidRPr="00B95329">
        <w:t xml:space="preserve"> </w:t>
      </w:r>
      <w:r w:rsidR="001F6DF3" w:rsidRPr="00B95329">
        <w:t>подтверждается</w:t>
      </w:r>
      <w:r w:rsidRPr="00B95329">
        <w:t xml:space="preserve"> по результатам топографических съемок секций бурового шламового амбара до и после </w:t>
      </w:r>
      <w:r w:rsidR="001F6DF3" w:rsidRPr="00B95329">
        <w:t>начала работ по переработке</w:t>
      </w:r>
      <w:r w:rsidR="00696BE7" w:rsidRPr="00B95329">
        <w:t xml:space="preserve"> Партии Буровых отходов</w:t>
      </w:r>
      <w:r w:rsidR="001F6DF3" w:rsidRPr="00B95329">
        <w:t>, внутренним учетом в процессе переработки.</w:t>
      </w:r>
    </w:p>
    <w:p w:rsidR="00696BE7" w:rsidRPr="00B95329" w:rsidRDefault="00696BE7" w:rsidP="00696BE7">
      <w:pPr>
        <w:suppressAutoHyphens/>
        <w:autoSpaceDE w:val="0"/>
        <w:autoSpaceDN w:val="0"/>
        <w:adjustRightInd w:val="0"/>
        <w:ind w:firstLine="684"/>
        <w:jc w:val="both"/>
      </w:pPr>
      <w:r w:rsidRPr="00B95329">
        <w:t xml:space="preserve">Право собственности на Буровые отходы переходит к Подрядчику партиями (не менее 300 тонн). При этом </w:t>
      </w:r>
      <w:r w:rsidRPr="00B95329">
        <w:rPr>
          <w:color w:val="000000"/>
          <w:spacing w:val="-1"/>
        </w:rPr>
        <w:t xml:space="preserve">Подрядчик имеет право ограничить суммарный передаваемый объем Буровых отходов в течение всего срока действия договора из расчета максимально возможного </w:t>
      </w:r>
      <w:r w:rsidRPr="00B95329">
        <w:rPr>
          <w:color w:val="000000"/>
          <w:spacing w:val="-1"/>
        </w:rPr>
        <w:lastRenderedPageBreak/>
        <w:t xml:space="preserve">объема переработки </w:t>
      </w:r>
      <w:r w:rsidR="00F42EBC" w:rsidRPr="00B95329">
        <w:rPr>
          <w:color w:val="000000"/>
          <w:spacing w:val="-1"/>
        </w:rPr>
        <w:t>65</w:t>
      </w:r>
      <w:r w:rsidRPr="00B95329">
        <w:rPr>
          <w:color w:val="000000"/>
          <w:spacing w:val="-1"/>
        </w:rPr>
        <w:t>00 тонн</w:t>
      </w:r>
      <w:r w:rsidR="00F42EBC" w:rsidRPr="00B95329">
        <w:rPr>
          <w:color w:val="000000"/>
          <w:spacing w:val="-1"/>
        </w:rPr>
        <w:t xml:space="preserve"> на каждой кустовой площадке</w:t>
      </w:r>
      <w:r w:rsidRPr="00B95329">
        <w:rPr>
          <w:color w:val="000000"/>
          <w:spacing w:val="-1"/>
        </w:rPr>
        <w:t>.</w:t>
      </w:r>
      <w:r w:rsidR="00F42EBC" w:rsidRPr="00B95329">
        <w:rPr>
          <w:color w:val="000000"/>
          <w:spacing w:val="-1"/>
        </w:rPr>
        <w:t xml:space="preserve"> Получаемый после переработки Буровых отходов технический грунт, излишки печного топлива, вода и иные материалы – собственность Заказчика.</w:t>
      </w:r>
    </w:p>
    <w:p w:rsidR="00034870" w:rsidRPr="00B95329" w:rsidRDefault="00034870" w:rsidP="00034870">
      <w:pPr>
        <w:widowControl w:val="0"/>
        <w:suppressAutoHyphens/>
        <w:autoSpaceDE w:val="0"/>
        <w:autoSpaceDN w:val="0"/>
        <w:adjustRightInd w:val="0"/>
        <w:ind w:firstLine="684"/>
        <w:jc w:val="both"/>
      </w:pPr>
      <w:r w:rsidRPr="00B95329">
        <w:rPr>
          <w:b/>
        </w:rPr>
        <w:t>Партия продукции</w:t>
      </w:r>
      <w:r w:rsidRPr="00B95329">
        <w:t xml:space="preserve"> – объем полученной продукции (менее </w:t>
      </w:r>
      <w:r w:rsidR="00677E0D" w:rsidRPr="00B95329">
        <w:t>3</w:t>
      </w:r>
      <w:r w:rsidRPr="00B95329">
        <w:t>00 (</w:t>
      </w:r>
      <w:r w:rsidR="00677E0D" w:rsidRPr="00B95329">
        <w:t>триста</w:t>
      </w:r>
      <w:r w:rsidRPr="00B95329">
        <w:t>) тонн), пол</w:t>
      </w:r>
      <w:r w:rsidR="00130A13" w:rsidRPr="00B95329">
        <w:t>ученный в результате Утилизации</w:t>
      </w:r>
      <w:r w:rsidRPr="00B95329">
        <w:t xml:space="preserve"> Партии Буровых отходов за Отчетный период;</w:t>
      </w:r>
    </w:p>
    <w:p w:rsidR="00C5699A" w:rsidRPr="00B95329" w:rsidRDefault="003A70B8" w:rsidP="00C5699A">
      <w:pPr>
        <w:suppressAutoHyphens/>
        <w:autoSpaceDE w:val="0"/>
        <w:autoSpaceDN w:val="0"/>
        <w:adjustRightInd w:val="0"/>
        <w:ind w:firstLine="684"/>
        <w:jc w:val="both"/>
      </w:pPr>
      <w:r w:rsidRPr="00B95329">
        <w:rPr>
          <w:b/>
        </w:rPr>
        <w:t>Утилизация</w:t>
      </w:r>
      <w:r w:rsidR="00C5699A" w:rsidRPr="00B95329">
        <w:rPr>
          <w:b/>
        </w:rPr>
        <w:t xml:space="preserve"> Буровых отходов – </w:t>
      </w:r>
      <w:r w:rsidR="00C5699A" w:rsidRPr="00B95329">
        <w:t xml:space="preserve">деятельность, связанная с выполнением технологических процессов по обращению с отходами с целью получения продукции путем обеспечения физико-химического преобразования Буровых отходов и осуществляемого Подрядчиком на Объекте </w:t>
      </w:r>
      <w:r w:rsidRPr="00B95329">
        <w:t>утилизации</w:t>
      </w:r>
      <w:r w:rsidR="00C5699A" w:rsidRPr="00B95329">
        <w:t xml:space="preserve"> Буровых отходов по утвержденной в установленном порядке технологии, содержащейся в Технологическом регламенте;</w:t>
      </w:r>
    </w:p>
    <w:p w:rsidR="00C5699A" w:rsidRPr="00B95329" w:rsidRDefault="00C5699A" w:rsidP="00C5699A">
      <w:pPr>
        <w:ind w:firstLine="720"/>
        <w:jc w:val="both"/>
      </w:pPr>
      <w:r w:rsidRPr="00B95329">
        <w:rPr>
          <w:b/>
        </w:rPr>
        <w:t>Супервайзер</w:t>
      </w:r>
      <w:r w:rsidRPr="00B95329">
        <w:t xml:space="preserve"> – уполномоченный представитель Заказчика либо третьего лица, участвующего в проведении </w:t>
      </w:r>
      <w:proofErr w:type="spellStart"/>
      <w:r w:rsidRPr="00B95329">
        <w:t>супервайзинга</w:t>
      </w:r>
      <w:proofErr w:type="spellEnd"/>
      <w:r w:rsidR="00B433A2" w:rsidRPr="00B95329">
        <w:t xml:space="preserve"> (Начальник промысла/Мастер УИС)</w:t>
      </w:r>
      <w:r w:rsidRPr="00B95329">
        <w:t>;</w:t>
      </w:r>
    </w:p>
    <w:p w:rsidR="00C5699A" w:rsidRPr="00B95329" w:rsidRDefault="00C5699A" w:rsidP="00C5699A">
      <w:pPr>
        <w:ind w:firstLine="720"/>
        <w:jc w:val="both"/>
      </w:pPr>
      <w:proofErr w:type="spellStart"/>
      <w:r w:rsidRPr="00B95329">
        <w:rPr>
          <w:b/>
        </w:rPr>
        <w:t>Супервайзинг</w:t>
      </w:r>
      <w:proofErr w:type="spellEnd"/>
      <w:r w:rsidRPr="00B95329">
        <w:rPr>
          <w:b/>
        </w:rPr>
        <w:t xml:space="preserve"> </w:t>
      </w:r>
      <w:r w:rsidRPr="00B95329">
        <w:t>– надзор, осуществляемый на основании соответствующего договора, за выполнением работ на предмет соответствия их хода, состава, объемов и качества условиям договора подряда, требованиям нормативных документов, включая внутренние нормативные документы Заказчика и подрядчика, а также требованиям действующего законодательства РФ;</w:t>
      </w:r>
    </w:p>
    <w:p w:rsidR="00C5699A" w:rsidRPr="00B95329" w:rsidRDefault="00C5699A" w:rsidP="00C5699A">
      <w:pPr>
        <w:suppressAutoHyphens/>
        <w:ind w:firstLine="686"/>
        <w:jc w:val="both"/>
      </w:pPr>
      <w:r w:rsidRPr="00B95329">
        <w:rPr>
          <w:b/>
        </w:rPr>
        <w:t>Справка о стоимости выполненных работ и затрат</w:t>
      </w:r>
      <w:r w:rsidRPr="00B95329">
        <w:t xml:space="preserve"> – </w:t>
      </w:r>
      <w:proofErr w:type="gramStart"/>
      <w:r w:rsidRPr="00B95329">
        <w:t>первичный  учетный</w:t>
      </w:r>
      <w:proofErr w:type="gramEnd"/>
      <w:r w:rsidRPr="00B95329">
        <w:t xml:space="preserve"> документ по форме КС-3, составляемый Подрядчиком, и отражающий стоимость выполненных Работ и услуг в отчетном периоде исходя из договорной цены.</w:t>
      </w:r>
    </w:p>
    <w:p w:rsidR="00C5699A" w:rsidRPr="00B95329" w:rsidRDefault="00C5699A" w:rsidP="00C5699A">
      <w:pPr>
        <w:suppressAutoHyphens/>
        <w:ind w:firstLine="686"/>
        <w:jc w:val="both"/>
      </w:pPr>
      <w:r w:rsidRPr="00B95329">
        <w:rPr>
          <w:b/>
        </w:rPr>
        <w:t>Срок выполнения работ</w:t>
      </w:r>
      <w:r w:rsidRPr="00B95329">
        <w:t xml:space="preserve"> – срок согласно Календарному плану </w:t>
      </w:r>
    </w:p>
    <w:p w:rsidR="00C5699A" w:rsidRPr="00B95329" w:rsidRDefault="00C5699A" w:rsidP="00C5699A">
      <w:pPr>
        <w:suppressAutoHyphens/>
        <w:ind w:firstLine="686"/>
        <w:jc w:val="both"/>
      </w:pPr>
      <w:r w:rsidRPr="00B95329">
        <w:rPr>
          <w:b/>
        </w:rPr>
        <w:t>Срок завершения работ</w:t>
      </w:r>
      <w:r w:rsidRPr="00B95329">
        <w:t xml:space="preserve"> - календарный день, следующий за днем подписания последнего Акта сдачи-приемки выполненных работ.  </w:t>
      </w:r>
    </w:p>
    <w:p w:rsidR="00C5699A" w:rsidRPr="00B95329" w:rsidRDefault="00C5699A" w:rsidP="00C5699A">
      <w:pPr>
        <w:suppressAutoHyphens/>
        <w:ind w:firstLine="686"/>
        <w:jc w:val="both"/>
      </w:pPr>
      <w:r w:rsidRPr="00B95329">
        <w:rPr>
          <w:b/>
        </w:rPr>
        <w:t>Субподрядчик</w:t>
      </w:r>
      <w:r w:rsidRPr="00B95329">
        <w:t xml:space="preserve"> - любая организация, привлеченная ПОДРЯДЧИКОМ по предварительному согласованию с ЗАКАЗЧИКОМ д</w:t>
      </w:r>
      <w:r w:rsidR="002D452B" w:rsidRPr="00B95329">
        <w:t xml:space="preserve">ля выполнения любой части Работ </w:t>
      </w:r>
      <w:proofErr w:type="gramStart"/>
      <w:r w:rsidRPr="00B95329">
        <w:t>по  Договору</w:t>
      </w:r>
      <w:proofErr w:type="gramEnd"/>
      <w:r w:rsidRPr="00B95329">
        <w:t>.</w:t>
      </w:r>
    </w:p>
    <w:p w:rsidR="00C5699A" w:rsidRPr="00B95329" w:rsidRDefault="00C5699A" w:rsidP="00C5699A">
      <w:pPr>
        <w:suppressAutoHyphens/>
        <w:ind w:firstLine="686"/>
        <w:jc w:val="both"/>
      </w:pPr>
      <w:r w:rsidRPr="00B95329">
        <w:rPr>
          <w:b/>
        </w:rPr>
        <w:t>Технологический контроль</w:t>
      </w:r>
      <w:r w:rsidRPr="00B95329">
        <w:t xml:space="preserve"> – контроль, осуществляемый Исполнителем в отношении Объектов по </w:t>
      </w:r>
      <w:r w:rsidR="003A70B8" w:rsidRPr="00B95329">
        <w:t>утилизации</w:t>
      </w:r>
      <w:r w:rsidRPr="00B95329">
        <w:t xml:space="preserve"> буровых отходов на предмет соответствия хода, состава, объемов и качества выполняемых Работ и их результатов, а также состояния Объектов требованиям Договора подряда, Проектной и технологической документации, а также требованиям действующего законодательства РФ, Регламентов Заказчика и Регламентов Подрядчика. Технологический контроль, наряду с контрольными процедурами, включает отбор проб и разработку Исполнителем следующих документов:</w:t>
      </w:r>
    </w:p>
    <w:p w:rsidR="00C5699A" w:rsidRPr="00B95329" w:rsidRDefault="00C5699A" w:rsidP="00C5699A">
      <w:pPr>
        <w:suppressAutoHyphens/>
        <w:ind w:firstLine="686"/>
        <w:jc w:val="both"/>
      </w:pPr>
      <w:r w:rsidRPr="00B95329">
        <w:t>- оперативных сообщений о Нарушениях;</w:t>
      </w:r>
    </w:p>
    <w:p w:rsidR="00C5699A" w:rsidRPr="00B95329" w:rsidRDefault="00C5699A" w:rsidP="00C5699A">
      <w:pPr>
        <w:suppressAutoHyphens/>
        <w:ind w:firstLine="686"/>
        <w:jc w:val="both"/>
      </w:pPr>
      <w:r w:rsidRPr="00B95329">
        <w:t>- ежедневных сводок по объемам выполненных Работ;</w:t>
      </w:r>
    </w:p>
    <w:p w:rsidR="00C5699A" w:rsidRPr="00B95329" w:rsidRDefault="00C5699A" w:rsidP="00C5699A">
      <w:pPr>
        <w:suppressAutoHyphens/>
        <w:ind w:firstLine="686"/>
        <w:jc w:val="both"/>
      </w:pPr>
      <w:r w:rsidRPr="00B95329">
        <w:t>- Ежемесячных докладов;</w:t>
      </w:r>
    </w:p>
    <w:p w:rsidR="00C5699A" w:rsidRPr="00B95329" w:rsidRDefault="00C5699A" w:rsidP="00C5699A">
      <w:pPr>
        <w:suppressAutoHyphens/>
        <w:ind w:firstLine="686"/>
        <w:jc w:val="both"/>
      </w:pPr>
      <w:r w:rsidRPr="00B95329">
        <w:t>- Итоговых аналитических отчетов;</w:t>
      </w:r>
    </w:p>
    <w:p w:rsidR="00C5699A" w:rsidRPr="00B95329" w:rsidRDefault="002C7086" w:rsidP="00C5699A">
      <w:pPr>
        <w:suppressAutoHyphens/>
        <w:ind w:firstLine="686"/>
        <w:jc w:val="both"/>
      </w:pPr>
      <w:r w:rsidRPr="00B95329">
        <w:rPr>
          <w:b/>
        </w:rPr>
        <w:t xml:space="preserve">Зачистка территории </w:t>
      </w:r>
      <w:r w:rsidR="00C5699A" w:rsidRPr="00B95329">
        <w:t xml:space="preserve">– </w:t>
      </w:r>
      <w:r w:rsidRPr="00B95329">
        <w:t xml:space="preserve">данный </w:t>
      </w:r>
      <w:r w:rsidR="00C5699A" w:rsidRPr="00B95329">
        <w:t>этап</w:t>
      </w:r>
      <w:r w:rsidRPr="00B95329">
        <w:t xml:space="preserve"> работ</w:t>
      </w:r>
      <w:r w:rsidR="00C5699A" w:rsidRPr="00B95329">
        <w:t xml:space="preserve"> </w:t>
      </w:r>
      <w:r w:rsidRPr="00B95329">
        <w:t xml:space="preserve">включает в себя рекультивацию земельного участка под оборудованием и вспомогательными сооружениями, зачистку от остатков отходов бурения шламового амбра.  </w:t>
      </w:r>
    </w:p>
    <w:p w:rsidR="00C5699A" w:rsidRPr="00B95329" w:rsidRDefault="00C5699A" w:rsidP="00C5699A">
      <w:pPr>
        <w:suppressAutoHyphens/>
        <w:ind w:firstLine="686"/>
        <w:jc w:val="both"/>
      </w:pPr>
      <w:r w:rsidRPr="00B95329">
        <w:rPr>
          <w:b/>
        </w:rPr>
        <w:t xml:space="preserve">Топографическая съемка </w:t>
      </w:r>
      <w:r w:rsidRPr="00B95329">
        <w:t>– сложный комплекс инженерно-геодезических работ по исследованию местности и последующему составлению топографических планов и карт в определенных масштабах.</w:t>
      </w:r>
    </w:p>
    <w:p w:rsidR="00397BDF" w:rsidRPr="00B95329" w:rsidRDefault="00ED1738" w:rsidP="00A23150">
      <w:pPr>
        <w:shd w:val="clear" w:color="auto" w:fill="FFFFFF"/>
        <w:tabs>
          <w:tab w:val="left" w:pos="821"/>
        </w:tabs>
        <w:ind w:firstLine="567"/>
        <w:jc w:val="center"/>
        <w:rPr>
          <w:b/>
        </w:rPr>
      </w:pPr>
      <w:r w:rsidRPr="00B95329">
        <w:rPr>
          <w:b/>
        </w:rPr>
        <w:t>2.</w:t>
      </w:r>
      <w:r w:rsidR="00601149" w:rsidRPr="00B95329">
        <w:rPr>
          <w:b/>
        </w:rPr>
        <w:t xml:space="preserve"> ПРЕДМЕТ ДОГОВОРА.</w:t>
      </w:r>
    </w:p>
    <w:p w:rsidR="00ED1738" w:rsidRPr="00B95329" w:rsidRDefault="00ED1738" w:rsidP="00A23150">
      <w:pPr>
        <w:shd w:val="clear" w:color="auto" w:fill="FFFFFF"/>
        <w:tabs>
          <w:tab w:val="left" w:pos="821"/>
        </w:tabs>
        <w:ind w:firstLine="567"/>
        <w:jc w:val="both"/>
        <w:rPr>
          <w:b/>
        </w:rPr>
      </w:pPr>
    </w:p>
    <w:p w:rsidR="00397BDF" w:rsidRPr="00B95329" w:rsidRDefault="004C4BA1" w:rsidP="00A23150">
      <w:pPr>
        <w:pStyle w:val="ac"/>
        <w:ind w:left="0" w:firstLine="567"/>
        <w:jc w:val="both"/>
      </w:pPr>
      <w:r w:rsidRPr="00B95329">
        <w:t>2.</w:t>
      </w:r>
      <w:r w:rsidR="00397BDF" w:rsidRPr="00B95329">
        <w:t xml:space="preserve">1. </w:t>
      </w:r>
      <w:r w:rsidR="000449C6" w:rsidRPr="00B95329">
        <w:t>Подрядчик</w:t>
      </w:r>
      <w:r w:rsidR="00397BDF" w:rsidRPr="00B95329">
        <w:t xml:space="preserve"> по заданию За</w:t>
      </w:r>
      <w:r w:rsidR="00D16EA8" w:rsidRPr="00B95329">
        <w:t>казчика обязуется выполнить работы</w:t>
      </w:r>
      <w:r w:rsidR="00397BDF" w:rsidRPr="00B95329">
        <w:t xml:space="preserve"> по </w:t>
      </w:r>
      <w:r w:rsidR="003A70B8" w:rsidRPr="00B95329">
        <w:t>утилизации</w:t>
      </w:r>
      <w:r w:rsidR="00C5699A" w:rsidRPr="00B95329">
        <w:t xml:space="preserve"> </w:t>
      </w:r>
      <w:r w:rsidR="00130A13" w:rsidRPr="00B95329">
        <w:t xml:space="preserve">(переработке) </w:t>
      </w:r>
      <w:r w:rsidR="00C5699A" w:rsidRPr="00B95329">
        <w:t>отходов бурения (буровой шлам, буровой раствор</w:t>
      </w:r>
      <w:r w:rsidR="009479E2" w:rsidRPr="00B95329">
        <w:t>, буровые сточные воды</w:t>
      </w:r>
      <w:r w:rsidR="00C5699A" w:rsidRPr="00B95329">
        <w:t>)</w:t>
      </w:r>
      <w:r w:rsidR="00130A13" w:rsidRPr="00B95329">
        <w:t>, отходов капитального ремонта скважин (КРС)</w:t>
      </w:r>
      <w:r w:rsidR="00C5699A" w:rsidRPr="00B95329">
        <w:t xml:space="preserve"> и </w:t>
      </w:r>
      <w:r w:rsidR="009479E2" w:rsidRPr="00B95329">
        <w:t xml:space="preserve">зачистку </w:t>
      </w:r>
      <w:proofErr w:type="gramStart"/>
      <w:r w:rsidR="009479E2" w:rsidRPr="00B95329">
        <w:t xml:space="preserve">территории </w:t>
      </w:r>
      <w:r w:rsidR="00C5699A" w:rsidRPr="00B95329">
        <w:t xml:space="preserve"> кустовых</w:t>
      </w:r>
      <w:proofErr w:type="gramEnd"/>
      <w:r w:rsidR="00C5699A" w:rsidRPr="00B95329">
        <w:t xml:space="preserve"> площадок №№</w:t>
      </w:r>
      <w:r w:rsidR="009479E2" w:rsidRPr="00B95329">
        <w:t xml:space="preserve"> 2,6,5,7 </w:t>
      </w:r>
      <w:r w:rsidR="00C5699A" w:rsidRPr="00B95329">
        <w:t xml:space="preserve"> на </w:t>
      </w:r>
      <w:r w:rsidR="009479E2" w:rsidRPr="00B95329">
        <w:t xml:space="preserve">Куюмбинском </w:t>
      </w:r>
      <w:r w:rsidR="00C5699A" w:rsidRPr="00B95329">
        <w:t>ЛУ</w:t>
      </w:r>
      <w:r w:rsidR="00397BDF" w:rsidRPr="00B95329">
        <w:t>.</w:t>
      </w:r>
    </w:p>
    <w:p w:rsidR="00397BDF" w:rsidRPr="00B95329" w:rsidRDefault="004C4BA1" w:rsidP="00A23150">
      <w:pPr>
        <w:pStyle w:val="af3"/>
        <w:spacing w:after="0" w:line="276" w:lineRule="auto"/>
        <w:ind w:firstLine="567"/>
        <w:jc w:val="both"/>
      </w:pPr>
      <w:r w:rsidRPr="00B95329">
        <w:t>2.</w:t>
      </w:r>
      <w:r w:rsidR="00397BDF" w:rsidRPr="00B95329">
        <w:t xml:space="preserve">2. Технические, экономические, научные и другие </w:t>
      </w:r>
      <w:r w:rsidR="00D16EA8" w:rsidRPr="00B95329">
        <w:t>требования к результатам Работ</w:t>
      </w:r>
      <w:r w:rsidR="00397BDF" w:rsidRPr="00B95329">
        <w:t>, являющиеся предметом настоящего Договора, изложены в Техническом задании, Приложение №1, составляющем неотъемлемую часть настоящего Договора.</w:t>
      </w:r>
    </w:p>
    <w:p w:rsidR="00397BDF" w:rsidRPr="00B95329" w:rsidRDefault="004C4BA1" w:rsidP="00A23150">
      <w:pPr>
        <w:pStyle w:val="af3"/>
        <w:spacing w:after="0" w:line="276" w:lineRule="auto"/>
        <w:ind w:firstLine="567"/>
        <w:jc w:val="both"/>
      </w:pPr>
      <w:r w:rsidRPr="00B95329">
        <w:lastRenderedPageBreak/>
        <w:t>2.</w:t>
      </w:r>
      <w:r w:rsidR="00397BDF" w:rsidRPr="00B95329">
        <w:t>3. С</w:t>
      </w:r>
      <w:r w:rsidR="00D16EA8" w:rsidRPr="00B95329">
        <w:t>одержание и сроки выполнения Работ</w:t>
      </w:r>
      <w:r w:rsidR="00397BDF" w:rsidRPr="00B95329">
        <w:t xml:space="preserve"> определяются </w:t>
      </w:r>
      <w:r w:rsidR="000912C2" w:rsidRPr="00B95329">
        <w:t>графиком реализации услуг по утилизации отходов</w:t>
      </w:r>
      <w:r w:rsidR="00397BDF" w:rsidRPr="00B95329">
        <w:t xml:space="preserve"> (Приложение № </w:t>
      </w:r>
      <w:r w:rsidR="000912C2" w:rsidRPr="00B95329">
        <w:t>6</w:t>
      </w:r>
      <w:r w:rsidR="00397BDF" w:rsidRPr="00B95329">
        <w:t>), составляющим неотъемлемую часть настоящего Договора.</w:t>
      </w:r>
    </w:p>
    <w:p w:rsidR="00557464" w:rsidRPr="00B95329" w:rsidRDefault="004C4BA1" w:rsidP="00556BC5">
      <w:pPr>
        <w:pStyle w:val="af3"/>
        <w:spacing w:after="0" w:line="276" w:lineRule="auto"/>
        <w:ind w:right="2" w:firstLine="567"/>
        <w:jc w:val="both"/>
      </w:pPr>
      <w:r w:rsidRPr="00B95329">
        <w:t>2.</w:t>
      </w:r>
      <w:r w:rsidR="00397BDF" w:rsidRPr="00B95329">
        <w:t>4. В цел</w:t>
      </w:r>
      <w:r w:rsidR="00D16EA8" w:rsidRPr="00B95329">
        <w:t>ях своевременного выполнения Работ</w:t>
      </w:r>
      <w:r w:rsidR="00397BDF" w:rsidRPr="00B95329">
        <w:t xml:space="preserve"> по настоящему договору, Заказчик предоставляет матер</w:t>
      </w:r>
      <w:r w:rsidR="000F1B2D" w:rsidRPr="00B95329">
        <w:t>иал, исходные данные Подрядчику</w:t>
      </w:r>
      <w:r w:rsidR="00397BDF" w:rsidRPr="00B95329">
        <w:t xml:space="preserve"> в срок</w:t>
      </w:r>
      <w:r w:rsidR="00CD3527" w:rsidRPr="00B95329">
        <w:t xml:space="preserve"> не позднее </w:t>
      </w:r>
      <w:r w:rsidR="00C5699A" w:rsidRPr="00B95329">
        <w:t>10</w:t>
      </w:r>
      <w:r w:rsidR="00CD3527" w:rsidRPr="00B95329">
        <w:t xml:space="preserve"> рабочих дней,</w:t>
      </w:r>
      <w:r w:rsidR="00397BDF" w:rsidRPr="00B95329">
        <w:t xml:space="preserve"> с даты подписания д</w:t>
      </w:r>
      <w:r w:rsidR="00B601B6" w:rsidRPr="00B95329">
        <w:t xml:space="preserve">оговора Сторонами. </w:t>
      </w:r>
    </w:p>
    <w:p w:rsidR="00B601B6" w:rsidRPr="00B95329" w:rsidRDefault="00557464" w:rsidP="00556BC5">
      <w:pPr>
        <w:pStyle w:val="af3"/>
        <w:spacing w:after="0" w:line="276" w:lineRule="auto"/>
        <w:ind w:right="2" w:firstLine="567"/>
        <w:jc w:val="both"/>
      </w:pPr>
      <w:r w:rsidRPr="00B95329">
        <w:t xml:space="preserve">Исходные данные: </w:t>
      </w:r>
      <w:r w:rsidR="00034870" w:rsidRPr="00B95329">
        <w:t>указанные</w:t>
      </w:r>
      <w:r w:rsidR="00753034" w:rsidRPr="00B95329">
        <w:t xml:space="preserve"> </w:t>
      </w:r>
      <w:r w:rsidR="00034870" w:rsidRPr="00B95329">
        <w:t>в</w:t>
      </w:r>
      <w:r w:rsidR="00753034" w:rsidRPr="00B95329">
        <w:t xml:space="preserve"> Техническом задании.</w:t>
      </w:r>
    </w:p>
    <w:p w:rsidR="00397BDF" w:rsidRPr="00B95329" w:rsidRDefault="004C4BA1" w:rsidP="00A23150">
      <w:pPr>
        <w:ind w:firstLine="567"/>
        <w:jc w:val="both"/>
      </w:pPr>
      <w:r w:rsidRPr="00B95329">
        <w:t>2.</w:t>
      </w:r>
      <w:r w:rsidR="00D16EA8" w:rsidRPr="00B95329">
        <w:t>5. Сроки выполнения работ</w:t>
      </w:r>
      <w:r w:rsidR="00397BDF" w:rsidRPr="00B95329">
        <w:t xml:space="preserve">: начало </w:t>
      </w:r>
      <w:r w:rsidR="002C4E39" w:rsidRPr="00B95329">
        <w:t>январь</w:t>
      </w:r>
      <w:r w:rsidR="00753034" w:rsidRPr="00B95329">
        <w:t xml:space="preserve"> 2016</w:t>
      </w:r>
      <w:r w:rsidR="00397BDF" w:rsidRPr="00B95329">
        <w:t xml:space="preserve">, окончание </w:t>
      </w:r>
      <w:r w:rsidR="00753034" w:rsidRPr="00B95329">
        <w:t>декабрь 2016</w:t>
      </w:r>
      <w:r w:rsidR="00397BDF" w:rsidRPr="00B95329">
        <w:t>.</w:t>
      </w:r>
    </w:p>
    <w:p w:rsidR="00D37B7B" w:rsidRPr="00B95329" w:rsidRDefault="004C4BA1" w:rsidP="00A23150">
      <w:pPr>
        <w:shd w:val="clear" w:color="auto" w:fill="FFFFFF"/>
        <w:tabs>
          <w:tab w:val="left" w:pos="821"/>
        </w:tabs>
        <w:ind w:firstLine="567"/>
        <w:jc w:val="both"/>
        <w:rPr>
          <w:b/>
          <w:bCs/>
        </w:rPr>
      </w:pPr>
      <w:r w:rsidRPr="00B95329">
        <w:t>2.</w:t>
      </w:r>
      <w:r w:rsidR="00D16EA8" w:rsidRPr="00B95329">
        <w:t>6. Результатом выполнения Работ</w:t>
      </w:r>
      <w:r w:rsidR="00397BDF" w:rsidRPr="00B95329">
        <w:t xml:space="preserve"> по настоящему договору является: </w:t>
      </w:r>
      <w:r w:rsidR="00C5699A" w:rsidRPr="00B95329">
        <w:t>Акт сдачи-приемки выполненных Работ</w:t>
      </w:r>
      <w:r w:rsidR="00D16EA8" w:rsidRPr="00B95329">
        <w:t>. Результат Работ</w:t>
      </w:r>
      <w:r w:rsidR="00397BDF" w:rsidRPr="00B95329">
        <w:t xml:space="preserve"> используется Заказчиком для</w:t>
      </w:r>
      <w:r w:rsidR="00C5699A" w:rsidRPr="00B95329">
        <w:t xml:space="preserve"> соблюдения требований природоохранного законодательства</w:t>
      </w:r>
      <w:r w:rsidR="00397BDF" w:rsidRPr="00B95329">
        <w:t>.</w:t>
      </w:r>
    </w:p>
    <w:p w:rsidR="00D37B7B" w:rsidRPr="00B95329" w:rsidRDefault="00D37B7B" w:rsidP="00A23150">
      <w:pPr>
        <w:shd w:val="clear" w:color="auto" w:fill="FFFFFF"/>
        <w:tabs>
          <w:tab w:val="left" w:pos="821"/>
        </w:tabs>
        <w:ind w:firstLine="567"/>
        <w:jc w:val="both"/>
        <w:rPr>
          <w:b/>
          <w:bCs/>
        </w:rPr>
      </w:pPr>
    </w:p>
    <w:p w:rsidR="00D37B7B" w:rsidRPr="00B95329" w:rsidRDefault="000853FF" w:rsidP="00A23150">
      <w:pPr>
        <w:shd w:val="clear" w:color="auto" w:fill="FFFFFF"/>
        <w:tabs>
          <w:tab w:val="left" w:pos="821"/>
        </w:tabs>
        <w:ind w:firstLine="567"/>
        <w:jc w:val="center"/>
      </w:pPr>
      <w:r w:rsidRPr="00B95329">
        <w:rPr>
          <w:b/>
        </w:rPr>
        <w:t>3.СТОИМОС</w:t>
      </w:r>
      <w:r w:rsidR="00601149" w:rsidRPr="00B95329">
        <w:rPr>
          <w:b/>
        </w:rPr>
        <w:t>ТЬ РАБОТ И ПОРЯДОК РАСЧЕТОВ.</w:t>
      </w:r>
    </w:p>
    <w:p w:rsidR="002230EC" w:rsidRPr="00B95329" w:rsidRDefault="002230EC" w:rsidP="00A23150">
      <w:pPr>
        <w:pStyle w:val="ac"/>
        <w:shd w:val="clear" w:color="auto" w:fill="FFFFFF"/>
        <w:tabs>
          <w:tab w:val="left" w:pos="821"/>
        </w:tabs>
        <w:ind w:left="0" w:firstLine="567"/>
        <w:jc w:val="both"/>
      </w:pPr>
    </w:p>
    <w:p w:rsidR="00D37B7B" w:rsidRPr="00B95329" w:rsidRDefault="004C4BA1" w:rsidP="00A23150">
      <w:pPr>
        <w:pStyle w:val="ac"/>
        <w:shd w:val="clear" w:color="auto" w:fill="FFFFFF"/>
        <w:tabs>
          <w:tab w:val="left" w:pos="0"/>
        </w:tabs>
        <w:ind w:left="0" w:firstLine="567"/>
        <w:jc w:val="both"/>
      </w:pPr>
      <w:r w:rsidRPr="00B95329">
        <w:t>3.1.</w:t>
      </w:r>
      <w:r w:rsidR="00C5699A" w:rsidRPr="00B95329">
        <w:t xml:space="preserve"> </w:t>
      </w:r>
      <w:r w:rsidR="00CA3FB3" w:rsidRPr="00B95329">
        <w:t>С</w:t>
      </w:r>
      <w:r w:rsidR="000A171E" w:rsidRPr="00B95329">
        <w:t>тоимость работ</w:t>
      </w:r>
      <w:r w:rsidR="00484148" w:rsidRPr="00B95329">
        <w:t xml:space="preserve"> по настоящему договору составляет </w:t>
      </w:r>
      <w:r w:rsidR="00645099" w:rsidRPr="00B95329">
        <w:t>________________</w:t>
      </w:r>
      <w:r w:rsidR="00CA3FB3" w:rsidRPr="00B95329">
        <w:t xml:space="preserve"> </w:t>
      </w:r>
      <w:r w:rsidR="00EF3C15" w:rsidRPr="00B95329">
        <w:t>рублей, кроме</w:t>
      </w:r>
      <w:r w:rsidR="00484148" w:rsidRPr="00B95329">
        <w:t xml:space="preserve"> </w:t>
      </w:r>
      <w:r w:rsidR="00EF3C15" w:rsidRPr="00B95329">
        <w:t>того НДС</w:t>
      </w:r>
      <w:r w:rsidR="00484148" w:rsidRPr="00B95329">
        <w:t xml:space="preserve"> 18% </w:t>
      </w:r>
      <w:r w:rsidR="00645099" w:rsidRPr="00B95329">
        <w:t>__________________</w:t>
      </w:r>
      <w:r w:rsidR="00484148" w:rsidRPr="00B95329">
        <w:t xml:space="preserve"> рублей, всего с </w:t>
      </w:r>
      <w:r w:rsidR="00EF3C15" w:rsidRPr="00B95329">
        <w:t>НДС _</w:t>
      </w:r>
      <w:r w:rsidR="00645099" w:rsidRPr="00B95329">
        <w:t>______________</w:t>
      </w:r>
      <w:r w:rsidR="00CA3FB3" w:rsidRPr="00B95329">
        <w:t xml:space="preserve"> </w:t>
      </w:r>
      <w:r w:rsidR="00484148" w:rsidRPr="00B95329">
        <w:t>рублей согласно Приложению №</w:t>
      </w:r>
      <w:r w:rsidR="00CA3FB3" w:rsidRPr="00B95329">
        <w:t xml:space="preserve"> </w:t>
      </w:r>
      <w:r w:rsidR="00C5699A" w:rsidRPr="00B95329">
        <w:t>1</w:t>
      </w:r>
      <w:r w:rsidR="00CA3FB3" w:rsidRPr="00B95329">
        <w:t>1</w:t>
      </w:r>
      <w:r w:rsidR="00484148" w:rsidRPr="00B95329">
        <w:t xml:space="preserve"> «</w:t>
      </w:r>
      <w:r w:rsidR="00C5699A" w:rsidRPr="00B95329">
        <w:t>Расчет стоимости работ</w:t>
      </w:r>
      <w:proofErr w:type="gramStart"/>
      <w:r w:rsidR="00484148" w:rsidRPr="00B95329">
        <w:t>»</w:t>
      </w:r>
      <w:proofErr w:type="gramEnd"/>
      <w:r w:rsidR="00484148" w:rsidRPr="00B95329">
        <w:t xml:space="preserve"> настоящего договора.</w:t>
      </w:r>
    </w:p>
    <w:p w:rsidR="006E7A90" w:rsidRPr="00B95329" w:rsidRDefault="00C5699A" w:rsidP="006E7A90">
      <w:pPr>
        <w:pStyle w:val="af3"/>
        <w:tabs>
          <w:tab w:val="left" w:pos="0"/>
        </w:tabs>
        <w:suppressAutoHyphens/>
        <w:spacing w:after="0"/>
        <w:ind w:right="34"/>
        <w:jc w:val="both"/>
        <w:rPr>
          <w:color w:val="FF0000"/>
        </w:rPr>
      </w:pPr>
      <w:r w:rsidRPr="00B95329">
        <w:tab/>
        <w:t>Цена Работ в объеме 1 (Одно</w:t>
      </w:r>
      <w:r w:rsidR="00297561" w:rsidRPr="00B95329">
        <w:t>й</w:t>
      </w:r>
      <w:r w:rsidRPr="00B95329">
        <w:t xml:space="preserve">) </w:t>
      </w:r>
      <w:r w:rsidR="006E7A90" w:rsidRPr="00B95329">
        <w:t>тон</w:t>
      </w:r>
      <w:r w:rsidRPr="00B95329">
        <w:t xml:space="preserve"> Буровых отходов (без НДС) составляет </w:t>
      </w:r>
      <w:r w:rsidR="00645099" w:rsidRPr="00B95329">
        <w:t>____________________________________________________________________________</w:t>
      </w:r>
      <w:r w:rsidRPr="00B95329">
        <w:t>. При расчете договорной цены Подрядчик учел стоимость всех материалов и хим. реагентов, используемых им при выполнении Работ.</w:t>
      </w:r>
      <w:r w:rsidR="004D079B" w:rsidRPr="00B95329">
        <w:t xml:space="preserve"> </w:t>
      </w:r>
    </w:p>
    <w:p w:rsidR="00C5699A" w:rsidRPr="00B95329" w:rsidRDefault="00C5699A" w:rsidP="006E7A90">
      <w:pPr>
        <w:shd w:val="clear" w:color="auto" w:fill="FFFFFF"/>
        <w:ind w:right="34" w:firstLine="690"/>
        <w:jc w:val="both"/>
      </w:pPr>
      <w:r w:rsidRPr="00B95329">
        <w:t xml:space="preserve">Объем Работ по </w:t>
      </w:r>
      <w:r w:rsidR="00DA5E14" w:rsidRPr="00B95329">
        <w:t>Утилизации</w:t>
      </w:r>
      <w:r w:rsidRPr="00B95329">
        <w:t xml:space="preserve"> Партии Буровых отходов, фактически выполненных Подрядчиком и подлежащих оплате Заказчиком, фиксируется в Акте </w:t>
      </w:r>
      <w:r w:rsidR="003A70B8" w:rsidRPr="00B95329">
        <w:t>Утилизации</w:t>
      </w:r>
      <w:r w:rsidRPr="00B95329">
        <w:t xml:space="preserve"> Партии Буровых отходов и в Акте сдачи-приемки выполненных Работ.</w:t>
      </w:r>
    </w:p>
    <w:p w:rsidR="00C5699A" w:rsidRPr="00B95329" w:rsidRDefault="00C5699A" w:rsidP="00C5699A">
      <w:pPr>
        <w:suppressAutoHyphens/>
        <w:ind w:right="33" w:firstLine="708"/>
        <w:jc w:val="both"/>
      </w:pPr>
      <w:r w:rsidRPr="00B95329">
        <w:t xml:space="preserve">Стоимость Работ определяется указанным в Акте сдачи-приемки выполненных Работ объемом Работ по </w:t>
      </w:r>
      <w:r w:rsidR="003A70B8" w:rsidRPr="00B95329">
        <w:t>Утилизации</w:t>
      </w:r>
      <w:r w:rsidRPr="00B95329">
        <w:t xml:space="preserve">, фактически выполненных Подрядчиком и принятых Заказчиком, путем умножения величины этого объема на цену, указанную в </w:t>
      </w:r>
      <w:r w:rsidR="00137BEC" w:rsidRPr="00B95329">
        <w:t>«Расчет стоимости работ» Приложение №10</w:t>
      </w:r>
      <w:r w:rsidRPr="00B95329">
        <w:t>.</w:t>
      </w:r>
    </w:p>
    <w:p w:rsidR="00C5699A" w:rsidRPr="00B95329" w:rsidRDefault="00C5699A" w:rsidP="00C5699A">
      <w:pPr>
        <w:shd w:val="clear" w:color="auto" w:fill="FFFFFF"/>
        <w:ind w:right="33" w:firstLine="680"/>
        <w:jc w:val="both"/>
      </w:pPr>
      <w:r w:rsidRPr="00B95329">
        <w:t xml:space="preserve">Объем Работ по </w:t>
      </w:r>
      <w:r w:rsidR="003A70B8" w:rsidRPr="00B95329">
        <w:t>утилизации</w:t>
      </w:r>
      <w:r w:rsidRPr="00B95329">
        <w:t xml:space="preserve"> Партии Буровых отходов, фактически выполненных Подрядчиком, определяется Актом </w:t>
      </w:r>
      <w:r w:rsidR="003A70B8" w:rsidRPr="00B95329">
        <w:t>утилизации</w:t>
      </w:r>
      <w:r w:rsidRPr="00B95329">
        <w:t xml:space="preserve"> Партии Буровых отходов, составленного на основании суммирования объемов, указанных в Актах передачи Буровых отходов в </w:t>
      </w:r>
      <w:r w:rsidR="007B42F9" w:rsidRPr="00B95329">
        <w:t>утилизацию</w:t>
      </w:r>
      <w:r w:rsidRPr="00B95329">
        <w:t xml:space="preserve">. </w:t>
      </w:r>
    </w:p>
    <w:p w:rsidR="00D37B7B" w:rsidRPr="00B95329" w:rsidRDefault="004C4BA1" w:rsidP="00A23150">
      <w:pPr>
        <w:shd w:val="clear" w:color="auto" w:fill="FFFFFF"/>
        <w:tabs>
          <w:tab w:val="left" w:pos="821"/>
        </w:tabs>
        <w:ind w:firstLine="567"/>
        <w:jc w:val="both"/>
      </w:pPr>
      <w:r w:rsidRPr="00B95329">
        <w:t>3.2.</w:t>
      </w:r>
      <w:r w:rsidR="009E5C22" w:rsidRPr="00B95329">
        <w:t xml:space="preserve">1. </w:t>
      </w:r>
      <w:r w:rsidR="009E5C22" w:rsidRPr="00B95329">
        <w:rPr>
          <w:highlight w:val="yellow"/>
        </w:rPr>
        <w:t>Заказчик производит авансовый платеж в размере 20 % от суммы, равной произведению объема буровых отходов согласно п. 9 Технического задания на размер тарифа утилизации одной тонны отходов – в течение 30 дней с момента предоставления следующих обосновывающих документов: 1. Оригинал надлежаще оформленного счета на аванс, с подписью и печатью уполномоченных представителей</w:t>
      </w:r>
      <w:r w:rsidR="009E5C22" w:rsidRPr="00B95329">
        <w:t xml:space="preserve"> Подрядчика; 2. Оригинал безусловной безотзывной банковской гарантии возврата авансового платежа сроком действия до полного погашения аванса плюс 60 календарных дней.  Форма гарантии и банк-эмитент предварительно согласовываются с Заказчиком. Расходы на выпуск и обслуживание банковской гарантии несет Подрядчик. В случае необходимости Подрядчик обязуется заблаговременно и за свой счет осуществить </w:t>
      </w:r>
      <w:proofErr w:type="spellStart"/>
      <w:r w:rsidR="009E5C22" w:rsidRPr="00B95329">
        <w:t>перевыпуск</w:t>
      </w:r>
      <w:proofErr w:type="spellEnd"/>
      <w:r w:rsidR="009E5C22" w:rsidRPr="00B95329">
        <w:t xml:space="preserve"> банковской гарантии на новый срок</w:t>
      </w:r>
      <w:r w:rsidR="00484148" w:rsidRPr="00B95329">
        <w:t>.</w:t>
      </w:r>
    </w:p>
    <w:p w:rsidR="009E5C22" w:rsidRPr="00B95329" w:rsidRDefault="009E5C22" w:rsidP="009E5C22">
      <w:pPr>
        <w:shd w:val="clear" w:color="auto" w:fill="FFFFFF"/>
        <w:tabs>
          <w:tab w:val="left" w:pos="821"/>
        </w:tabs>
        <w:ind w:firstLine="567"/>
        <w:jc w:val="both"/>
      </w:pPr>
      <w:r w:rsidRPr="00B95329">
        <w:t xml:space="preserve">3.2.2. </w:t>
      </w:r>
      <w:r w:rsidRPr="00B95329">
        <w:rPr>
          <w:highlight w:val="yellow"/>
        </w:rPr>
        <w:t>Оплата за фактически выполненные работы по настоящему договору производится Заказчиком путем перечисления денежных средств на расчетный с</w:t>
      </w:r>
      <w:bookmarkStart w:id="0" w:name="_GoBack"/>
      <w:bookmarkEnd w:id="0"/>
      <w:r w:rsidRPr="00B95329">
        <w:rPr>
          <w:highlight w:val="yellow"/>
        </w:rPr>
        <w:t>чет Подрядчика в течение 60 календарных дней, начиная с первого числа месяца следующего за месяцем предоставления оригинала Акта выполненных работ, подписанного обеими сторонами и оригинала Счета-фактуры, оформленных в соответствии с требованиями действующего законодательства РФ, а также п.3.4. настоящего договора, с учетом пропорционального погашения аванса, оплаченного согласно п..3.2.1 Договора.</w:t>
      </w:r>
    </w:p>
    <w:p w:rsidR="009E5C22" w:rsidRPr="00B95329" w:rsidRDefault="009E5C22" w:rsidP="009E5C22">
      <w:pPr>
        <w:shd w:val="clear" w:color="auto" w:fill="FFFFFF"/>
        <w:tabs>
          <w:tab w:val="left" w:pos="821"/>
        </w:tabs>
        <w:ind w:firstLine="567"/>
        <w:jc w:val="both"/>
      </w:pPr>
      <w:r w:rsidRPr="00B95329">
        <w:lastRenderedPageBreak/>
        <w:t xml:space="preserve">3.2.3. Заказчик оплачивает фактически понесенные расходы на мобилизацию оборудования Подрядчика в пределах общей договорной стоимости </w:t>
      </w:r>
      <w:proofErr w:type="gramStart"/>
      <w:r w:rsidRPr="00B95329">
        <w:t>работ  в</w:t>
      </w:r>
      <w:proofErr w:type="gramEnd"/>
      <w:r w:rsidRPr="00B95329">
        <w:t xml:space="preserve"> течение 60 дней с даты предоставления  документов, подтверждающих размер указанных расходов, на основании оригинала Акта выполненных работ, подписанного обеими сторонами и оригинала Счета-фактуры, оформленных в соответствии с требованиями действующего законодательства РФ, а также п.3.4. настоящего договора.»</w:t>
      </w:r>
    </w:p>
    <w:p w:rsidR="000A65F4" w:rsidRPr="00B95329" w:rsidRDefault="004C4BA1" w:rsidP="00A23150">
      <w:pPr>
        <w:ind w:firstLine="567"/>
        <w:jc w:val="both"/>
      </w:pPr>
      <w:r w:rsidRPr="00B95329">
        <w:t>3.</w:t>
      </w:r>
      <w:r w:rsidR="00397BDF" w:rsidRPr="00B95329">
        <w:t>3</w:t>
      </w:r>
      <w:r w:rsidR="00B96495" w:rsidRPr="00B95329">
        <w:t xml:space="preserve">. </w:t>
      </w:r>
      <w:r w:rsidR="000A65F4" w:rsidRPr="00B95329">
        <w:t xml:space="preserve">Ежеквартально    Стороны    обязаны    произвести    сверку </w:t>
      </w:r>
      <w:r w:rsidR="00B0223A" w:rsidRPr="00B95329">
        <w:t xml:space="preserve">   исполнения    обязательств</w:t>
      </w:r>
      <w:r w:rsidR="000A65F4" w:rsidRPr="00B95329">
        <w:t xml:space="preserve"> и взаиморасчетов с составлением соответствующего акта сверки, не позднее 20-го числа месяца, следующего за окончанием отчетного квартала, </w:t>
      </w:r>
      <w:proofErr w:type="gramStart"/>
      <w:r w:rsidR="000A65F4" w:rsidRPr="00B95329">
        <w:t>или  при</w:t>
      </w:r>
      <w:proofErr w:type="gramEnd"/>
      <w:r w:rsidR="000A65F4" w:rsidRPr="00B95329">
        <w:t xml:space="preserve"> необходимости, по требованию одной из сторон. Во исполнение</w:t>
      </w:r>
      <w:r w:rsidR="00E67209" w:rsidRPr="00B95329">
        <w:t xml:space="preserve"> настоящего положения Подрядчик</w:t>
      </w:r>
      <w:r w:rsidR="000A65F4" w:rsidRPr="00B95329">
        <w:t xml:space="preserve"> до 10-го числа месяца, следующего за окончанием отчетного </w:t>
      </w:r>
      <w:proofErr w:type="gramStart"/>
      <w:r w:rsidR="000A65F4" w:rsidRPr="00B95329">
        <w:t xml:space="preserve">квартала,   </w:t>
      </w:r>
      <w:proofErr w:type="gramEnd"/>
      <w:r w:rsidR="000A65F4" w:rsidRPr="00B95329">
        <w:t>предоставляет в адрес Заказчика  акт сверки взаимных расчетов.</w:t>
      </w:r>
    </w:p>
    <w:p w:rsidR="008C3AF1" w:rsidRPr="00B95329" w:rsidRDefault="004C4BA1" w:rsidP="00A23150">
      <w:pPr>
        <w:ind w:firstLine="567"/>
        <w:jc w:val="both"/>
        <w:rPr>
          <w:bCs/>
        </w:rPr>
      </w:pPr>
      <w:r w:rsidRPr="00B95329">
        <w:t>3.</w:t>
      </w:r>
      <w:r w:rsidR="00B972CA" w:rsidRPr="00B95329">
        <w:t>4</w:t>
      </w:r>
      <w:r w:rsidR="00B96495" w:rsidRPr="00B95329">
        <w:t xml:space="preserve">. </w:t>
      </w:r>
      <w:r w:rsidR="00484148" w:rsidRPr="00B95329">
        <w:t>В течение 5 (пяти) рабочих дней с момента подписани</w:t>
      </w:r>
      <w:r w:rsidR="000449C6" w:rsidRPr="00B95329">
        <w:t xml:space="preserve">я настоящего договора Подрядчик обязуется направить </w:t>
      </w:r>
      <w:r w:rsidR="00484148" w:rsidRPr="00B95329">
        <w:t>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(иной распорядительный документ)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w:t>
      </w:r>
      <w:r w:rsidR="000449C6" w:rsidRPr="00B95329">
        <w:t>указанные полномочия, Подрядчик</w:t>
      </w:r>
      <w:r w:rsidR="00484148" w:rsidRPr="00B95329">
        <w:t xml:space="preserve"> обязуется незамедлительно</w:t>
      </w:r>
      <w:r w:rsidR="000449C6" w:rsidRPr="00B95329">
        <w:t xml:space="preserve"> сообщить об этом </w:t>
      </w:r>
      <w:r w:rsidR="00484148" w:rsidRPr="00B95329">
        <w:t>Заказчику и предоставить указанные в настоящем абзаце документы в отношении указанных лиц.</w:t>
      </w:r>
    </w:p>
    <w:p w:rsidR="0082050A" w:rsidRPr="00B95329" w:rsidRDefault="00484148" w:rsidP="00A23150">
      <w:pPr>
        <w:ind w:firstLine="567"/>
        <w:jc w:val="both"/>
        <w:rPr>
          <w:bCs/>
          <w:spacing w:val="-1"/>
          <w:kern w:val="28"/>
        </w:rPr>
      </w:pPr>
      <w:r w:rsidRPr="00B95329">
        <w:rPr>
          <w:spacing w:val="-1"/>
          <w:kern w:val="28"/>
        </w:rPr>
        <w:t xml:space="preserve">Счета-фактуры, </w:t>
      </w:r>
      <w:r w:rsidRPr="00B95329">
        <w:t>«Акты вы</w:t>
      </w:r>
      <w:r w:rsidR="000A171E" w:rsidRPr="00B95329">
        <w:t>полненных работ</w:t>
      </w:r>
      <w:r w:rsidRPr="00B95329">
        <w:t xml:space="preserve"> (Приложение №</w:t>
      </w:r>
      <w:r w:rsidR="00D36FE2" w:rsidRPr="00B95329">
        <w:t xml:space="preserve"> 9</w:t>
      </w:r>
      <w:r w:rsidRPr="00B95329">
        <w:t>)</w:t>
      </w:r>
      <w:r w:rsidRPr="00B95329">
        <w:rPr>
          <w:spacing w:val="-1"/>
          <w:kern w:val="28"/>
        </w:rPr>
        <w:t>, составляемые во исполнение обязательств Сторон по настоящему Договору, должны быть оформлены в соответствии с требованиями действующего законодательства,</w:t>
      </w:r>
      <w:r w:rsidR="0080094E" w:rsidRPr="00B95329">
        <w:rPr>
          <w:spacing w:val="-1"/>
          <w:kern w:val="28"/>
        </w:rPr>
        <w:t xml:space="preserve"> а так</w:t>
      </w:r>
      <w:r w:rsidRPr="00B95329">
        <w:rPr>
          <w:spacing w:val="-1"/>
          <w:kern w:val="28"/>
        </w:rPr>
        <w:t>же с учетом требований</w:t>
      </w:r>
      <w:r w:rsidR="0080094E" w:rsidRPr="00B95329">
        <w:rPr>
          <w:spacing w:val="-1"/>
          <w:kern w:val="28"/>
        </w:rPr>
        <w:t>,</w:t>
      </w:r>
      <w:r w:rsidRPr="00B95329">
        <w:rPr>
          <w:spacing w:val="-1"/>
          <w:kern w:val="28"/>
        </w:rPr>
        <w:t xml:space="preserve"> указанных в настоящем пункте</w:t>
      </w:r>
      <w:r w:rsidRPr="00B95329">
        <w:rPr>
          <w:bCs/>
          <w:spacing w:val="-1"/>
          <w:kern w:val="28"/>
        </w:rPr>
        <w:t>.</w:t>
      </w:r>
    </w:p>
    <w:p w:rsidR="0082050A" w:rsidRPr="00B95329" w:rsidRDefault="00484148" w:rsidP="00A23150">
      <w:pPr>
        <w:pStyle w:val="BodyTextIndent31"/>
        <w:tabs>
          <w:tab w:val="num" w:pos="851"/>
          <w:tab w:val="left" w:pos="1276"/>
        </w:tabs>
        <w:spacing w:before="0"/>
        <w:rPr>
          <w:rFonts w:ascii="Times New Roman" w:hAnsi="Times New Roman"/>
          <w:spacing w:val="-1"/>
          <w:kern w:val="28"/>
          <w:sz w:val="24"/>
          <w:szCs w:val="24"/>
        </w:rPr>
      </w:pPr>
      <w:r w:rsidRPr="00B95329">
        <w:rPr>
          <w:rFonts w:ascii="Times New Roman" w:hAnsi="Times New Roman"/>
          <w:spacing w:val="-1"/>
          <w:kern w:val="28"/>
          <w:sz w:val="24"/>
          <w:szCs w:val="24"/>
        </w:rPr>
        <w:t xml:space="preserve">Первичные учетные документы, включая счет-фактуру, </w:t>
      </w:r>
      <w:r w:rsidR="0080094E" w:rsidRPr="00B95329">
        <w:rPr>
          <w:rFonts w:ascii="Times New Roman" w:hAnsi="Times New Roman"/>
          <w:bCs/>
          <w:sz w:val="24"/>
          <w:szCs w:val="24"/>
        </w:rPr>
        <w:t xml:space="preserve">Акт </w:t>
      </w:r>
      <w:r w:rsidRPr="00B95329">
        <w:rPr>
          <w:rFonts w:ascii="Times New Roman" w:hAnsi="Times New Roman"/>
          <w:bCs/>
          <w:sz w:val="24"/>
          <w:szCs w:val="24"/>
        </w:rPr>
        <w:t>в</w:t>
      </w:r>
      <w:r w:rsidR="000A171E" w:rsidRPr="00B95329">
        <w:rPr>
          <w:rFonts w:ascii="Times New Roman" w:hAnsi="Times New Roman"/>
          <w:bCs/>
          <w:sz w:val="24"/>
          <w:szCs w:val="24"/>
        </w:rPr>
        <w:t>ыполненных работ</w:t>
      </w:r>
      <w:r w:rsidRPr="00B95329">
        <w:rPr>
          <w:rFonts w:ascii="Times New Roman" w:hAnsi="Times New Roman"/>
          <w:spacing w:val="-1"/>
          <w:kern w:val="28"/>
          <w:sz w:val="24"/>
          <w:szCs w:val="24"/>
        </w:rPr>
        <w:t>, составляемые во исполнение обязательств Сторон по настоящему Договору, должны содержать следующие обязательные реквизиты:</w:t>
      </w:r>
    </w:p>
    <w:p w:rsidR="0082050A" w:rsidRPr="00B95329" w:rsidRDefault="00484148" w:rsidP="00A23150">
      <w:pPr>
        <w:pStyle w:val="Normal1"/>
        <w:tabs>
          <w:tab w:val="num" w:pos="0"/>
        </w:tabs>
        <w:ind w:firstLine="567"/>
        <w:jc w:val="both"/>
        <w:rPr>
          <w:spacing w:val="-1"/>
          <w:kern w:val="28"/>
          <w:sz w:val="24"/>
          <w:szCs w:val="24"/>
        </w:rPr>
      </w:pPr>
      <w:r w:rsidRPr="00B95329">
        <w:rPr>
          <w:spacing w:val="-1"/>
          <w:kern w:val="28"/>
          <w:sz w:val="24"/>
          <w:szCs w:val="24"/>
        </w:rPr>
        <w:t>- наименование документа;</w:t>
      </w:r>
    </w:p>
    <w:p w:rsidR="0082050A" w:rsidRPr="00B95329" w:rsidRDefault="00484148" w:rsidP="00A23150">
      <w:pPr>
        <w:pStyle w:val="Normal1"/>
        <w:tabs>
          <w:tab w:val="num" w:pos="0"/>
        </w:tabs>
        <w:ind w:firstLine="567"/>
        <w:jc w:val="both"/>
        <w:rPr>
          <w:spacing w:val="-1"/>
          <w:kern w:val="28"/>
          <w:sz w:val="24"/>
          <w:szCs w:val="24"/>
        </w:rPr>
      </w:pPr>
      <w:r w:rsidRPr="00B95329">
        <w:rPr>
          <w:spacing w:val="-1"/>
          <w:kern w:val="28"/>
          <w:sz w:val="24"/>
          <w:szCs w:val="24"/>
        </w:rPr>
        <w:t>- дату составления документа;</w:t>
      </w:r>
    </w:p>
    <w:p w:rsidR="0082050A" w:rsidRPr="00B95329" w:rsidRDefault="00484148" w:rsidP="00A23150">
      <w:pPr>
        <w:pStyle w:val="Normal1"/>
        <w:ind w:firstLine="567"/>
        <w:jc w:val="both"/>
        <w:rPr>
          <w:spacing w:val="-1"/>
          <w:kern w:val="28"/>
          <w:sz w:val="24"/>
          <w:szCs w:val="24"/>
        </w:rPr>
      </w:pPr>
      <w:r w:rsidRPr="00B95329">
        <w:rPr>
          <w:spacing w:val="-1"/>
          <w:kern w:val="28"/>
          <w:sz w:val="24"/>
          <w:szCs w:val="24"/>
        </w:rPr>
        <w:t>- наименование организации, от имени которой составлен документ;</w:t>
      </w:r>
    </w:p>
    <w:p w:rsidR="0082050A" w:rsidRPr="00B95329" w:rsidRDefault="00484148" w:rsidP="00A23150">
      <w:pPr>
        <w:pStyle w:val="Normal1"/>
        <w:ind w:firstLine="567"/>
        <w:jc w:val="both"/>
        <w:rPr>
          <w:spacing w:val="-1"/>
          <w:kern w:val="28"/>
          <w:sz w:val="24"/>
          <w:szCs w:val="24"/>
        </w:rPr>
      </w:pPr>
      <w:r w:rsidRPr="00B95329">
        <w:rPr>
          <w:spacing w:val="-1"/>
          <w:kern w:val="28"/>
          <w:sz w:val="24"/>
          <w:szCs w:val="24"/>
        </w:rPr>
        <w:t>- номер и дату договора;</w:t>
      </w:r>
    </w:p>
    <w:p w:rsidR="0082050A" w:rsidRPr="00B95329" w:rsidRDefault="00484148" w:rsidP="00A23150">
      <w:pPr>
        <w:pStyle w:val="Normal1"/>
        <w:ind w:firstLine="567"/>
        <w:jc w:val="both"/>
        <w:rPr>
          <w:spacing w:val="-1"/>
          <w:kern w:val="28"/>
          <w:sz w:val="24"/>
          <w:szCs w:val="24"/>
        </w:rPr>
      </w:pPr>
      <w:r w:rsidRPr="00B95329">
        <w:rPr>
          <w:spacing w:val="-1"/>
          <w:kern w:val="28"/>
          <w:sz w:val="24"/>
          <w:szCs w:val="24"/>
        </w:rPr>
        <w:t>- содержание хозяйственной операции;</w:t>
      </w:r>
    </w:p>
    <w:p w:rsidR="0082050A" w:rsidRPr="00B95329" w:rsidRDefault="00484148" w:rsidP="00A23150">
      <w:pPr>
        <w:pStyle w:val="Normal1"/>
        <w:ind w:firstLine="567"/>
        <w:jc w:val="both"/>
        <w:rPr>
          <w:spacing w:val="-1"/>
          <w:kern w:val="28"/>
          <w:sz w:val="24"/>
          <w:szCs w:val="24"/>
        </w:rPr>
      </w:pPr>
      <w:r w:rsidRPr="00B95329">
        <w:rPr>
          <w:spacing w:val="-1"/>
          <w:kern w:val="28"/>
          <w:sz w:val="24"/>
          <w:szCs w:val="24"/>
        </w:rPr>
        <w:t>- измерители хозяйственной операции в натуральном и денежном выражении;</w:t>
      </w:r>
    </w:p>
    <w:p w:rsidR="0082050A" w:rsidRPr="00B95329" w:rsidRDefault="00484148" w:rsidP="00A23150">
      <w:pPr>
        <w:pStyle w:val="Normal1"/>
        <w:ind w:firstLine="567"/>
        <w:jc w:val="both"/>
        <w:rPr>
          <w:spacing w:val="-1"/>
          <w:kern w:val="28"/>
          <w:sz w:val="24"/>
          <w:szCs w:val="24"/>
        </w:rPr>
      </w:pPr>
      <w:r w:rsidRPr="00B95329">
        <w:rPr>
          <w:spacing w:val="-1"/>
          <w:kern w:val="28"/>
          <w:sz w:val="24"/>
          <w:szCs w:val="24"/>
        </w:rPr>
        <w:t>- лицо, ответственное за совершение хозяйственной операции и правильность ее оформления, с указанием должности, фамилии и инициалов;</w:t>
      </w:r>
    </w:p>
    <w:p w:rsidR="0082050A" w:rsidRPr="00B95329" w:rsidRDefault="00484148" w:rsidP="00A23150">
      <w:pPr>
        <w:pStyle w:val="Normal1"/>
        <w:widowControl w:val="0"/>
        <w:ind w:firstLine="567"/>
        <w:jc w:val="both"/>
        <w:rPr>
          <w:spacing w:val="-1"/>
          <w:kern w:val="28"/>
          <w:sz w:val="24"/>
          <w:szCs w:val="24"/>
        </w:rPr>
      </w:pPr>
      <w:r w:rsidRPr="00B95329">
        <w:rPr>
          <w:spacing w:val="-1"/>
          <w:kern w:val="28"/>
          <w:sz w:val="24"/>
          <w:szCs w:val="24"/>
        </w:rPr>
        <w:t>- личные подписи указанных лиц.</w:t>
      </w:r>
    </w:p>
    <w:p w:rsidR="00D37B7B" w:rsidRPr="00B95329" w:rsidRDefault="00484148" w:rsidP="00A23150">
      <w:pPr>
        <w:ind w:firstLine="567"/>
        <w:jc w:val="both"/>
      </w:pPr>
      <w:r w:rsidRPr="00B95329">
        <w:t>Счета-</w:t>
      </w:r>
      <w:proofErr w:type="gramStart"/>
      <w:r w:rsidRPr="00B95329">
        <w:t>фактуры,  подписанные</w:t>
      </w:r>
      <w:proofErr w:type="gramEnd"/>
      <w:r w:rsidRPr="00B95329">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600DF" w:rsidRPr="00B95329" w:rsidRDefault="00484148" w:rsidP="00A23150">
      <w:pPr>
        <w:ind w:firstLine="567"/>
        <w:jc w:val="both"/>
      </w:pPr>
      <w:r w:rsidRPr="00B95329">
        <w:t>Счета-фактуры, «Акты вы</w:t>
      </w:r>
      <w:r w:rsidR="000A171E" w:rsidRPr="00B95329">
        <w:t>полненных работ</w:t>
      </w:r>
      <w:r w:rsidRPr="00B95329">
        <w:t xml:space="preserve"> передаются нарочным (</w:t>
      </w:r>
      <w:proofErr w:type="gramStart"/>
      <w:r w:rsidRPr="00B95329">
        <w:t>курьером)  или</w:t>
      </w:r>
      <w:proofErr w:type="gramEnd"/>
      <w:r w:rsidRPr="00B95329">
        <w:t xml:space="preserve"> почтовым отправлением с описью вложения</w:t>
      </w:r>
    </w:p>
    <w:p w:rsidR="008D6408" w:rsidRPr="00B95329" w:rsidRDefault="00484148" w:rsidP="0080094E">
      <w:pPr>
        <w:tabs>
          <w:tab w:val="num" w:pos="0"/>
          <w:tab w:val="left" w:pos="720"/>
        </w:tabs>
        <w:ind w:firstLine="567"/>
        <w:jc w:val="both"/>
        <w:rPr>
          <w:spacing w:val="-1"/>
          <w:kern w:val="28"/>
        </w:rPr>
      </w:pPr>
      <w:r w:rsidRPr="00B95329">
        <w:rPr>
          <w:spacing w:val="-1"/>
          <w:kern w:val="28"/>
        </w:rPr>
        <w:t xml:space="preserve">В течение </w:t>
      </w:r>
      <w:bookmarkStart w:id="1" w:name="ТекстовоеПоле105"/>
      <w:r w:rsidRPr="00B95329">
        <w:rPr>
          <w:spacing w:val="-1"/>
          <w:kern w:val="28"/>
        </w:rPr>
        <w:t>5</w:t>
      </w:r>
      <w:bookmarkEnd w:id="1"/>
      <w:r w:rsidRPr="00B95329">
        <w:rPr>
          <w:spacing w:val="-1"/>
          <w:kern w:val="28"/>
        </w:rPr>
        <w:t xml:space="preserve"> (пяти) рабочих дней Сторона, получившая счет-фактуру</w:t>
      </w:r>
      <w:r w:rsidRPr="00B95329">
        <w:rPr>
          <w:bCs/>
          <w:spacing w:val="-1"/>
          <w:kern w:val="28"/>
        </w:rPr>
        <w:t>,</w:t>
      </w:r>
      <w:r w:rsidRPr="00B95329">
        <w:rPr>
          <w:spacing w:val="-1"/>
          <w:kern w:val="28"/>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B972CA" w:rsidRPr="00B95329" w:rsidRDefault="00484148" w:rsidP="0080094E">
      <w:pPr>
        <w:ind w:firstLine="567"/>
        <w:jc w:val="both"/>
      </w:pPr>
      <w:r w:rsidRPr="00B95329">
        <w:t>В случае нарушения требований по оформлению счетов-фактур, «Актов вы</w:t>
      </w:r>
      <w:r w:rsidR="000A171E" w:rsidRPr="00B95329">
        <w:t>полненных работ</w:t>
      </w:r>
      <w:r w:rsidRPr="00B95329">
        <w:t xml:space="preserve"> или не предоставления оригинала счета-фактуры (включая счета-фактуры на предоплату) в установленные Налоговым кодексом сроки, Сторона, осуществляющая оплату</w:t>
      </w:r>
      <w:r w:rsidR="000A171E" w:rsidRPr="00B95329">
        <w:t xml:space="preserve"> работ</w:t>
      </w:r>
      <w:r w:rsidRPr="00B95329">
        <w:t xml:space="preserve"> по настоящему договору, вправе отсрочить соответствующий платеж на срок просрочки </w:t>
      </w:r>
      <w:r w:rsidRPr="00B95329">
        <w:lastRenderedPageBreak/>
        <w:t>предоставления надлежаще оформленного оригинала счета-фактуры, «Акта вы</w:t>
      </w:r>
      <w:r w:rsidR="000A171E" w:rsidRPr="00B95329">
        <w:t>полненных работ</w:t>
      </w:r>
      <w:r w:rsidRPr="00B95329">
        <w:t>.</w:t>
      </w:r>
    </w:p>
    <w:p w:rsidR="00B972CA" w:rsidRPr="00B95329" w:rsidRDefault="004C4BA1" w:rsidP="00A23150">
      <w:pPr>
        <w:ind w:firstLine="567"/>
        <w:jc w:val="both"/>
      </w:pPr>
      <w:r w:rsidRPr="00B95329">
        <w:t>3.</w:t>
      </w:r>
      <w:r w:rsidR="00B972CA" w:rsidRPr="00B95329">
        <w:t>5</w:t>
      </w:r>
      <w:r w:rsidR="00397BDF" w:rsidRPr="00B95329">
        <w:t>.</w:t>
      </w:r>
      <w:r w:rsidR="00484148" w:rsidRPr="00B95329">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r w:rsidR="009E5C22" w:rsidRPr="00B95329">
        <w:t>Все изменения банковских реквизитов оформляются Сторонами в письменном виде путем заключения дополнительного соглашения.</w:t>
      </w:r>
    </w:p>
    <w:p w:rsidR="00D37B7B" w:rsidRPr="00B95329" w:rsidRDefault="004C4BA1" w:rsidP="00A23150">
      <w:pPr>
        <w:ind w:firstLine="567"/>
        <w:jc w:val="both"/>
      </w:pPr>
      <w:r w:rsidRPr="00B95329">
        <w:t>3.</w:t>
      </w:r>
      <w:r w:rsidR="00B972CA" w:rsidRPr="00B95329">
        <w:t>6</w:t>
      </w:r>
      <w:r w:rsidR="00397BDF" w:rsidRPr="00B95329">
        <w:t>.</w:t>
      </w:r>
      <w:r w:rsidR="00484148" w:rsidRPr="00B95329">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в полном объеме не позднее </w:t>
      </w:r>
      <w:r w:rsidR="004B6D18" w:rsidRPr="00B95329">
        <w:t xml:space="preserve">30 (тридцати) банковских дней </w:t>
      </w:r>
      <w:r w:rsidR="00484148" w:rsidRPr="00B95329">
        <w:t>со дня возврата денежных средств.</w:t>
      </w:r>
    </w:p>
    <w:p w:rsidR="00D37B7B" w:rsidRPr="00B95329" w:rsidRDefault="004C4BA1" w:rsidP="00A23150">
      <w:pPr>
        <w:ind w:firstLine="567"/>
        <w:jc w:val="both"/>
      </w:pPr>
      <w:r w:rsidRPr="00B95329">
        <w:t>3.</w:t>
      </w:r>
      <w:r w:rsidR="00B972CA" w:rsidRPr="00B95329">
        <w:t>7</w:t>
      </w:r>
      <w:r w:rsidR="00397BDF" w:rsidRPr="00B95329">
        <w:t>.</w:t>
      </w:r>
      <w:r w:rsidR="0080094E" w:rsidRPr="00B95329">
        <w:t xml:space="preserve"> </w:t>
      </w:r>
      <w:r w:rsidR="00484148" w:rsidRPr="00B95329">
        <w:t>Датой исполн</w:t>
      </w:r>
      <w:r w:rsidR="000449C6" w:rsidRPr="00B95329">
        <w:t xml:space="preserve">ения обязательств </w:t>
      </w:r>
      <w:r w:rsidR="0080094E" w:rsidRPr="00B95329">
        <w:t>Заказчика по оплате за</w:t>
      </w:r>
      <w:r w:rsidR="00484148" w:rsidRPr="00B95329">
        <w:t xml:space="preserve"> </w:t>
      </w:r>
      <w:r w:rsidR="000F1B2D" w:rsidRPr="00B95329">
        <w:t>работы</w:t>
      </w:r>
      <w:r w:rsidR="00484148" w:rsidRPr="00B95329">
        <w:t xml:space="preserve"> считается дата списания денежных средств с расчетного счета Заказчика.</w:t>
      </w:r>
    </w:p>
    <w:p w:rsidR="0015781B" w:rsidRPr="00B95329" w:rsidRDefault="00B972CA" w:rsidP="00A23150">
      <w:pPr>
        <w:ind w:firstLine="567"/>
        <w:jc w:val="both"/>
      </w:pPr>
      <w:r w:rsidRPr="00B95329">
        <w:t xml:space="preserve">   </w:t>
      </w:r>
      <w:r w:rsidR="00484148" w:rsidRPr="00B95329">
        <w:t>Зака</w:t>
      </w:r>
      <w:r w:rsidR="00BE2A6A" w:rsidRPr="00B95329">
        <w:t>зчик производит оплату за</w:t>
      </w:r>
      <w:r w:rsidR="000F1B2D" w:rsidRPr="00B95329">
        <w:t xml:space="preserve"> работы</w:t>
      </w:r>
      <w:r w:rsidR="00484148" w:rsidRPr="00B95329">
        <w:t xml:space="preserve"> по реквизитам Подрядчика, указанным в </w:t>
      </w:r>
      <w:r w:rsidR="00874480" w:rsidRPr="00B95329">
        <w:t>п.18</w:t>
      </w:r>
      <w:r w:rsidR="00484148" w:rsidRPr="00B95329">
        <w:t xml:space="preserve"> «Юридические </w:t>
      </w:r>
      <w:proofErr w:type="gramStart"/>
      <w:r w:rsidR="00484148" w:rsidRPr="00B95329">
        <w:t>адреса,  банковские</w:t>
      </w:r>
      <w:proofErr w:type="gramEnd"/>
      <w:r w:rsidR="00484148" w:rsidRPr="00B95329">
        <w:t xml:space="preserve"> и платежные  реквизиты сторон».</w:t>
      </w:r>
    </w:p>
    <w:p w:rsidR="00B972CA" w:rsidRPr="00B95329" w:rsidRDefault="004C4BA1" w:rsidP="00A23150">
      <w:pPr>
        <w:ind w:firstLine="567"/>
        <w:jc w:val="both"/>
      </w:pPr>
      <w:r w:rsidRPr="00B95329">
        <w:t>3.</w:t>
      </w:r>
      <w:r w:rsidR="00B972CA" w:rsidRPr="00B95329">
        <w:t>8. В случае возникновения взаимной задолженности между Сторонами возможно проведение взаимозачета.</w:t>
      </w:r>
    </w:p>
    <w:p w:rsidR="00B972CA" w:rsidRPr="00B95329" w:rsidRDefault="004C4BA1" w:rsidP="00A23150">
      <w:pPr>
        <w:shd w:val="clear" w:color="auto" w:fill="FFFFFF"/>
        <w:autoSpaceDE w:val="0"/>
        <w:autoSpaceDN w:val="0"/>
        <w:adjustRightInd w:val="0"/>
        <w:ind w:firstLine="567"/>
        <w:jc w:val="both"/>
      </w:pPr>
      <w:r w:rsidRPr="00B95329">
        <w:t>3.</w:t>
      </w:r>
      <w:r w:rsidR="00B972CA" w:rsidRPr="00B95329">
        <w:t>9. Подрядчик является самостоятельным плательщиком налогов и сборов в соответствии законодательством Российской Федерации.</w:t>
      </w:r>
      <w:r w:rsidR="00601149" w:rsidRPr="00B95329">
        <w:t xml:space="preserve"> </w:t>
      </w:r>
    </w:p>
    <w:p w:rsidR="004B6D18" w:rsidRPr="00B95329" w:rsidRDefault="004B6D18" w:rsidP="00A23150">
      <w:pPr>
        <w:shd w:val="clear" w:color="auto" w:fill="FFFFFF"/>
        <w:autoSpaceDE w:val="0"/>
        <w:autoSpaceDN w:val="0"/>
        <w:adjustRightInd w:val="0"/>
        <w:ind w:firstLine="567"/>
        <w:jc w:val="both"/>
      </w:pPr>
      <w:r w:rsidRPr="00B95329">
        <w:t>3.10. 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B972CA" w:rsidRPr="00B95329" w:rsidRDefault="00B972CA" w:rsidP="00D60838">
      <w:pPr>
        <w:ind w:firstLine="567"/>
        <w:jc w:val="both"/>
      </w:pPr>
    </w:p>
    <w:p w:rsidR="00B972CA" w:rsidRPr="00B95329" w:rsidRDefault="00B972CA" w:rsidP="00A23150">
      <w:pPr>
        <w:ind w:firstLine="567"/>
        <w:jc w:val="both"/>
        <w:rPr>
          <w:b/>
        </w:rPr>
      </w:pPr>
    </w:p>
    <w:p w:rsidR="00397BDF" w:rsidRPr="00B95329" w:rsidRDefault="00601149" w:rsidP="00A23150">
      <w:pPr>
        <w:pStyle w:val="ac"/>
        <w:shd w:val="clear" w:color="auto" w:fill="FFFFFF"/>
        <w:autoSpaceDE w:val="0"/>
        <w:autoSpaceDN w:val="0"/>
        <w:adjustRightInd w:val="0"/>
        <w:ind w:left="0" w:firstLine="567"/>
        <w:jc w:val="center"/>
        <w:rPr>
          <w:b/>
        </w:rPr>
      </w:pPr>
      <w:r w:rsidRPr="00B95329">
        <w:rPr>
          <w:b/>
        </w:rPr>
        <w:t>4.ПОРЯДОК СДАЧИ И ПРИЕМКИ ВЫПОЛНЕННЫХ РАБОТ.</w:t>
      </w:r>
    </w:p>
    <w:p w:rsidR="00183BA0" w:rsidRPr="00B95329" w:rsidRDefault="00183BA0" w:rsidP="00A23150">
      <w:pPr>
        <w:shd w:val="clear" w:color="auto" w:fill="FFFFFF"/>
        <w:tabs>
          <w:tab w:val="left" w:pos="4170"/>
        </w:tabs>
        <w:autoSpaceDE w:val="0"/>
        <w:autoSpaceDN w:val="0"/>
        <w:adjustRightInd w:val="0"/>
        <w:ind w:firstLine="567"/>
        <w:jc w:val="both"/>
        <w:rPr>
          <w:b/>
          <w:i/>
          <w:color w:val="FF0000"/>
        </w:rPr>
      </w:pPr>
    </w:p>
    <w:p w:rsidR="00CD6459" w:rsidRPr="00B95329" w:rsidRDefault="004C4BA1" w:rsidP="00A23150">
      <w:pPr>
        <w:shd w:val="clear" w:color="auto" w:fill="FFFFFF"/>
        <w:tabs>
          <w:tab w:val="left" w:pos="821"/>
        </w:tabs>
        <w:ind w:firstLine="567"/>
        <w:jc w:val="both"/>
      </w:pPr>
      <w:r w:rsidRPr="00B95329">
        <w:t>4.1.</w:t>
      </w:r>
      <w:r w:rsidR="000A171E" w:rsidRPr="00B95329">
        <w:t>Работа</w:t>
      </w:r>
      <w:r w:rsidR="00CD6459" w:rsidRPr="00B95329">
        <w:t xml:space="preserve"> считается принятой после подписания Акта приемки-передачи в</w:t>
      </w:r>
      <w:r w:rsidR="000A171E" w:rsidRPr="00B95329">
        <w:t>ыполненных работ</w:t>
      </w:r>
      <w:r w:rsidR="00CD6459" w:rsidRPr="00B95329">
        <w:t xml:space="preserve"> Сторонами по настоящему договору.</w:t>
      </w:r>
    </w:p>
    <w:p w:rsidR="00D60838" w:rsidRPr="00B95329" w:rsidRDefault="00D60838" w:rsidP="00D60838">
      <w:pPr>
        <w:suppressAutoHyphens/>
        <w:autoSpaceDE w:val="0"/>
        <w:autoSpaceDN w:val="0"/>
        <w:adjustRightInd w:val="0"/>
        <w:ind w:firstLine="567"/>
        <w:jc w:val="both"/>
      </w:pPr>
      <w:r w:rsidRPr="00B95329">
        <w:t xml:space="preserve">4.2. Приемка выполненных по настоящему Договору Работ по </w:t>
      </w:r>
      <w:r w:rsidR="007B42F9" w:rsidRPr="00B95329">
        <w:t>Утилизации</w:t>
      </w:r>
      <w:r w:rsidRPr="00B95329">
        <w:t xml:space="preserve"> Буровых отходов осуществляется только при одновременном соблюдении следующих условий:</w:t>
      </w:r>
    </w:p>
    <w:p w:rsidR="00D60838" w:rsidRPr="00B95329" w:rsidRDefault="00D60838" w:rsidP="00D60838">
      <w:pPr>
        <w:suppressAutoHyphens/>
        <w:autoSpaceDE w:val="0"/>
        <w:autoSpaceDN w:val="0"/>
        <w:adjustRightInd w:val="0"/>
        <w:ind w:firstLine="709"/>
        <w:jc w:val="both"/>
      </w:pPr>
      <w:r w:rsidRPr="00B95329">
        <w:t xml:space="preserve">- Работы в части </w:t>
      </w:r>
      <w:r w:rsidR="007B42F9" w:rsidRPr="00B95329">
        <w:t>Утилизации</w:t>
      </w:r>
      <w:r w:rsidRPr="00B95329">
        <w:t xml:space="preserve"> Буровых отходов выполнены действительно, надлежащим образом и в полном объеме.</w:t>
      </w:r>
    </w:p>
    <w:p w:rsidR="00D60838" w:rsidRPr="00B95329" w:rsidRDefault="00D60838" w:rsidP="00D60838">
      <w:pPr>
        <w:suppressAutoHyphens/>
        <w:autoSpaceDE w:val="0"/>
        <w:autoSpaceDN w:val="0"/>
        <w:adjustRightInd w:val="0"/>
        <w:ind w:firstLine="709"/>
        <w:jc w:val="both"/>
      </w:pPr>
      <w:r w:rsidRPr="00B95329">
        <w:t>-В порядке, установленном настоящ</w:t>
      </w:r>
      <w:r w:rsidR="00874480" w:rsidRPr="00B95329">
        <w:t>им</w:t>
      </w:r>
      <w:r w:rsidRPr="00B95329">
        <w:t xml:space="preserve"> Договор</w:t>
      </w:r>
      <w:r w:rsidR="00874480" w:rsidRPr="00B95329">
        <w:t>ом</w:t>
      </w:r>
      <w:r w:rsidRPr="00B95329">
        <w:t xml:space="preserve">, подписан Акт </w:t>
      </w:r>
      <w:r w:rsidR="007B42F9" w:rsidRPr="00B95329">
        <w:t xml:space="preserve">утилизации </w:t>
      </w:r>
      <w:r w:rsidRPr="00B95329">
        <w:t>партии Буровых отходов.</w:t>
      </w:r>
    </w:p>
    <w:p w:rsidR="00D60838" w:rsidRPr="00B95329" w:rsidRDefault="00D60838" w:rsidP="00D60838">
      <w:pPr>
        <w:suppressAutoHyphens/>
        <w:autoSpaceDE w:val="0"/>
        <w:autoSpaceDN w:val="0"/>
        <w:adjustRightInd w:val="0"/>
        <w:ind w:firstLine="709"/>
        <w:jc w:val="both"/>
      </w:pPr>
      <w:r w:rsidRPr="00B95329">
        <w:t xml:space="preserve">-В отношении данной Партии Буровых отходов Подрядчиком выполнены условия, приведенные в п. </w:t>
      </w:r>
      <w:r w:rsidR="00874480" w:rsidRPr="00B95329">
        <w:t>12</w:t>
      </w:r>
      <w:r w:rsidRPr="00B95329">
        <w:t>. настоящего Договора, что подтверждается результатами анализов проб.</w:t>
      </w:r>
    </w:p>
    <w:p w:rsidR="00034870" w:rsidRPr="00B95329" w:rsidRDefault="00034870" w:rsidP="00034870">
      <w:pPr>
        <w:suppressAutoHyphens/>
        <w:autoSpaceDE w:val="0"/>
        <w:autoSpaceDN w:val="0"/>
        <w:adjustRightInd w:val="0"/>
        <w:ind w:firstLine="709"/>
        <w:jc w:val="both"/>
      </w:pPr>
      <w:r w:rsidRPr="00B95329">
        <w:t>4.3. Приемка работ осуществляется ежемесячно в следующем порядке:</w:t>
      </w:r>
    </w:p>
    <w:p w:rsidR="00034870" w:rsidRPr="00B95329" w:rsidRDefault="00034870" w:rsidP="00034870">
      <w:pPr>
        <w:suppressAutoHyphens/>
        <w:autoSpaceDE w:val="0"/>
        <w:autoSpaceDN w:val="0"/>
        <w:adjustRightInd w:val="0"/>
        <w:ind w:firstLine="709"/>
        <w:jc w:val="both"/>
      </w:pPr>
      <w:r w:rsidRPr="00B95329">
        <w:t xml:space="preserve">Подрядчик </w:t>
      </w:r>
      <w:proofErr w:type="gramStart"/>
      <w:r w:rsidRPr="00B95329">
        <w:t>не  позднее</w:t>
      </w:r>
      <w:proofErr w:type="gramEnd"/>
      <w:r w:rsidRPr="00B95329">
        <w:t xml:space="preserve">  2 (двух) дней  от  даты  подписания Сторонами Акта Утилизации Партии Буровых отходов,  направляет Заказчику подписанный со своей Стороны Акт сдачи-приемки выполненных Работ, оформленный на основании данных, указанных в Акте Утилизации Партии Буровых отходов. В Акте Утилизации Партии Буровых отходов фиксируется фактический объем утилизированных Буровых отходов в тоннах (</w:t>
      </w:r>
      <w:r w:rsidR="00342F81" w:rsidRPr="00B95329">
        <w:t xml:space="preserve">по </w:t>
      </w:r>
      <w:r w:rsidR="00831885" w:rsidRPr="00B95329">
        <w:t xml:space="preserve">300 тонн), подлежащий оплате. </w:t>
      </w:r>
      <w:r w:rsidRPr="00B95329">
        <w:t>К Акту сдачи-приемки Работ должны быть приложены:</w:t>
      </w:r>
    </w:p>
    <w:p w:rsidR="00D60838" w:rsidRPr="00B95329" w:rsidRDefault="00D60838" w:rsidP="00D60838">
      <w:pPr>
        <w:suppressAutoHyphens/>
        <w:autoSpaceDE w:val="0"/>
        <w:autoSpaceDN w:val="0"/>
        <w:adjustRightInd w:val="0"/>
        <w:ind w:firstLine="709"/>
        <w:jc w:val="both"/>
      </w:pPr>
      <w:r w:rsidRPr="00B95329">
        <w:t>-</w:t>
      </w:r>
      <w:r w:rsidR="00B0223A" w:rsidRPr="00B95329">
        <w:t xml:space="preserve"> </w:t>
      </w:r>
      <w:r w:rsidRPr="00B95329">
        <w:t xml:space="preserve">Акт </w:t>
      </w:r>
      <w:r w:rsidR="007B42F9" w:rsidRPr="00B95329">
        <w:t>Утилизации</w:t>
      </w:r>
      <w:r w:rsidRPr="00B95329">
        <w:t xml:space="preserve"> Партии Буровых отходов с приложениями.</w:t>
      </w:r>
    </w:p>
    <w:p w:rsidR="00D60838" w:rsidRPr="00B95329" w:rsidRDefault="00D60838" w:rsidP="00D60838">
      <w:pPr>
        <w:suppressAutoHyphens/>
        <w:autoSpaceDE w:val="0"/>
        <w:autoSpaceDN w:val="0"/>
        <w:adjustRightInd w:val="0"/>
        <w:ind w:firstLine="709"/>
        <w:jc w:val="both"/>
      </w:pPr>
      <w:r w:rsidRPr="00B95329">
        <w:t xml:space="preserve">Объемы Работ, по которым в Акте </w:t>
      </w:r>
      <w:r w:rsidR="007B42F9" w:rsidRPr="00B95329">
        <w:t>Утилизации</w:t>
      </w:r>
      <w:r w:rsidRPr="00B95329">
        <w:t xml:space="preserve"> имеются замечания, в Акте сдачи-приемки Работ не учитываются, и будут приняты только по факту устранения замечаний.</w:t>
      </w:r>
    </w:p>
    <w:p w:rsidR="00D60838" w:rsidRPr="00B95329" w:rsidRDefault="00D60838" w:rsidP="00D60838">
      <w:pPr>
        <w:suppressAutoHyphens/>
        <w:autoSpaceDE w:val="0"/>
        <w:autoSpaceDN w:val="0"/>
        <w:adjustRightInd w:val="0"/>
        <w:ind w:firstLine="709"/>
        <w:jc w:val="both"/>
      </w:pPr>
      <w:r w:rsidRPr="00B95329">
        <w:t>Заказчик в течение 3 (трех) дней со дня получения Акта сдачи-приемки выполненных Работ рассматривает полученный акт, при отсутствии замечаний подписывает. При наличии замечаний к объему выполненных работ Заказчик направляет мотивированный отказ от приемки.</w:t>
      </w:r>
    </w:p>
    <w:p w:rsidR="00D60838" w:rsidRPr="00B95329" w:rsidRDefault="00D60838" w:rsidP="00D60838">
      <w:pPr>
        <w:suppressAutoHyphens/>
        <w:autoSpaceDE w:val="0"/>
        <w:autoSpaceDN w:val="0"/>
        <w:adjustRightInd w:val="0"/>
        <w:ind w:firstLine="709"/>
        <w:jc w:val="both"/>
      </w:pPr>
      <w:proofErr w:type="gramStart"/>
      <w:r w:rsidRPr="00B95329">
        <w:lastRenderedPageBreak/>
        <w:t>В  случае</w:t>
      </w:r>
      <w:proofErr w:type="gramEnd"/>
      <w:r w:rsidRPr="00B95329">
        <w:t xml:space="preserve">  если   у  Заказчика   имеются   замечания,   они   оговариваются   в  Акте  о   выявленных недостатках. Подрядчик обязан за свой счет устранить выявленные недостатки в срок, указанный в Акте о выявленных недостатках, после чего приемка Работ производится в том же порядке в соответствии с </w:t>
      </w:r>
      <w:r w:rsidR="00874480" w:rsidRPr="00B95329">
        <w:t>п.12</w:t>
      </w:r>
      <w:r w:rsidRPr="00B95329">
        <w:t xml:space="preserve"> настоящего Договора.</w:t>
      </w:r>
    </w:p>
    <w:p w:rsidR="00CD6459" w:rsidRPr="00B95329" w:rsidRDefault="004C4BA1" w:rsidP="00A23150">
      <w:pPr>
        <w:ind w:firstLine="567"/>
        <w:jc w:val="both"/>
      </w:pPr>
      <w:r w:rsidRPr="00B95329">
        <w:t>4.</w:t>
      </w:r>
      <w:r w:rsidR="00034870" w:rsidRPr="00B95329">
        <w:t>4</w:t>
      </w:r>
      <w:r w:rsidR="00DB082D" w:rsidRPr="00B95329">
        <w:t>.</w:t>
      </w:r>
      <w:r w:rsidR="000A171E" w:rsidRPr="00B95329">
        <w:t>По завершению работ</w:t>
      </w:r>
      <w:r w:rsidR="00CD6459" w:rsidRPr="00B95329">
        <w:t xml:space="preserve"> </w:t>
      </w:r>
      <w:r w:rsidR="000449C6" w:rsidRPr="00B95329">
        <w:t>Подрядчик</w:t>
      </w:r>
      <w:r w:rsidR="00CD6459" w:rsidRPr="00B95329">
        <w:t xml:space="preserve"> обязуется предоставлять Заказчику «Акт вы</w:t>
      </w:r>
      <w:r w:rsidR="000A171E" w:rsidRPr="00B95329">
        <w:t>полненных работ</w:t>
      </w:r>
      <w:r w:rsidR="00CD6459" w:rsidRPr="00B95329">
        <w:t xml:space="preserve">, </w:t>
      </w:r>
      <w:r w:rsidR="00CD6459" w:rsidRPr="00B95329">
        <w:rPr>
          <w:bCs/>
        </w:rPr>
        <w:t xml:space="preserve">подписанный со </w:t>
      </w:r>
      <w:proofErr w:type="gramStart"/>
      <w:r w:rsidR="00CD6459" w:rsidRPr="00B95329">
        <w:rPr>
          <w:bCs/>
        </w:rPr>
        <w:t>своей  стороны</w:t>
      </w:r>
      <w:proofErr w:type="gramEnd"/>
      <w:r w:rsidR="00CD6459" w:rsidRPr="00B95329">
        <w:t xml:space="preserve"> и оригинал «Счета-фактуры», или  факсимильные/сканированные копии указанных документов в течение 3-х рабочих дней после</w:t>
      </w:r>
      <w:r w:rsidR="000A171E" w:rsidRPr="00B95329">
        <w:t xml:space="preserve"> выполнения работ</w:t>
      </w:r>
      <w:r w:rsidR="00CD6459" w:rsidRPr="00B95329">
        <w:t>, но не позднее последнего числа отчетного месяца.</w:t>
      </w:r>
    </w:p>
    <w:p w:rsidR="00CD6459" w:rsidRPr="00B95329" w:rsidRDefault="00CD6459" w:rsidP="00A23150">
      <w:pPr>
        <w:ind w:firstLine="567"/>
        <w:jc w:val="both"/>
        <w:rPr>
          <w:color w:val="000000"/>
          <w:spacing w:val="-1"/>
        </w:rPr>
      </w:pPr>
      <w:r w:rsidRPr="00B95329">
        <w:rPr>
          <w:color w:val="000000"/>
          <w:spacing w:val="-1"/>
        </w:rPr>
        <w:t xml:space="preserve">Если последнее число отчетного месяца приходится на день, признаваемый в соответствии с </w:t>
      </w:r>
      <w:hyperlink r:id="rId8" w:history="1">
        <w:r w:rsidRPr="00B95329">
          <w:rPr>
            <w:color w:val="000000"/>
            <w:spacing w:val="-1"/>
          </w:rPr>
          <w:t>законодательством</w:t>
        </w:r>
      </w:hyperlink>
      <w:r w:rsidRPr="00B95329">
        <w:rPr>
          <w:color w:val="000000"/>
          <w:spacing w:val="-1"/>
        </w:rPr>
        <w:t xml:space="preserve"> Российской Федерации выходным и (или) нерабочим праздничным днем, то предоставление объемов выполненных работ переносится на ближайший предшествующий ему рабочий день.</w:t>
      </w:r>
    </w:p>
    <w:p w:rsidR="00CD6459" w:rsidRPr="00B95329" w:rsidRDefault="00CD6459" w:rsidP="00A23150">
      <w:pPr>
        <w:ind w:firstLine="567"/>
        <w:jc w:val="both"/>
        <w:rPr>
          <w:bCs/>
          <w:spacing w:val="-1"/>
          <w:kern w:val="28"/>
        </w:rPr>
      </w:pPr>
      <w:r w:rsidRPr="00B95329">
        <w:rPr>
          <w:bCs/>
          <w:spacing w:val="-1"/>
          <w:kern w:val="28"/>
        </w:rPr>
        <w:t>Срок предоставления документов может быт</w:t>
      </w:r>
      <w:r w:rsidR="000449C6" w:rsidRPr="00B95329">
        <w:rPr>
          <w:bCs/>
          <w:spacing w:val="-1"/>
          <w:kern w:val="28"/>
        </w:rPr>
        <w:t xml:space="preserve">ь скорректирован </w:t>
      </w:r>
      <w:r w:rsidRPr="00B95329">
        <w:rPr>
          <w:bCs/>
          <w:spacing w:val="-1"/>
          <w:kern w:val="28"/>
        </w:rPr>
        <w:t>Заказчиком, в связи с сокращением сроков сдачи бухгалтерской отчетности.</w:t>
      </w:r>
    </w:p>
    <w:p w:rsidR="00DB082D" w:rsidRPr="00B95329" w:rsidRDefault="00CD6459" w:rsidP="00A23150">
      <w:pPr>
        <w:ind w:firstLine="567"/>
        <w:jc w:val="both"/>
      </w:pPr>
      <w:r w:rsidRPr="00B95329">
        <w:t>В случае предоставления факсимильных/сканированных копий первичных документов оригиналы этих документов должны быть представлены в течение 3-х рабочих дней с момента пр</w:t>
      </w:r>
      <w:r w:rsidR="000449C6" w:rsidRPr="00B95329">
        <w:t>едставления копии.</w:t>
      </w:r>
    </w:p>
    <w:p w:rsidR="00CD6459" w:rsidRPr="00B95329" w:rsidRDefault="004C4BA1" w:rsidP="00A23150">
      <w:pPr>
        <w:ind w:firstLine="567"/>
        <w:jc w:val="both"/>
      </w:pPr>
      <w:r w:rsidRPr="00B95329">
        <w:t>4.</w:t>
      </w:r>
      <w:r w:rsidR="00034870" w:rsidRPr="00B95329">
        <w:t>5</w:t>
      </w:r>
      <w:r w:rsidR="00DB082D" w:rsidRPr="00B95329">
        <w:t>.</w:t>
      </w:r>
      <w:r w:rsidR="000449C6" w:rsidRPr="00B95329">
        <w:t xml:space="preserve"> </w:t>
      </w:r>
      <w:r w:rsidR="00CD6459" w:rsidRPr="00B95329">
        <w:t>Заказчик подписывает предоставленные оригиналы «Актов вы</w:t>
      </w:r>
      <w:r w:rsidR="000A171E" w:rsidRPr="00B95329">
        <w:t>полненных работ</w:t>
      </w:r>
      <w:r w:rsidR="004E59C1" w:rsidRPr="00B95329">
        <w:t xml:space="preserve"> в течение</w:t>
      </w:r>
      <w:r w:rsidR="00CD6459" w:rsidRPr="00B95329">
        <w:t xml:space="preserve"> 3(трех) рабочих дней с момента их получения при условии отсутствия пре</w:t>
      </w:r>
      <w:r w:rsidR="000449C6" w:rsidRPr="00B95329">
        <w:t xml:space="preserve">тензий со стороны </w:t>
      </w:r>
      <w:r w:rsidR="00CD6459" w:rsidRPr="00B95329">
        <w:t>Заказчика по выполненным работам.</w:t>
      </w:r>
    </w:p>
    <w:p w:rsidR="00CD6459" w:rsidRPr="00B95329" w:rsidRDefault="00CD6459" w:rsidP="00A23150">
      <w:pPr>
        <w:ind w:firstLine="567"/>
        <w:jc w:val="both"/>
      </w:pPr>
      <w:r w:rsidRPr="00B95329">
        <w:t>В</w:t>
      </w:r>
      <w:r w:rsidR="000449C6" w:rsidRPr="00B95329">
        <w:t xml:space="preserve"> случае наличия у </w:t>
      </w:r>
      <w:r w:rsidRPr="00B95329">
        <w:t>Заказчика претензий к «Актам вы</w:t>
      </w:r>
      <w:r w:rsidR="000A171E" w:rsidRPr="00B95329">
        <w:t>полненных работ</w:t>
      </w:r>
      <w:r w:rsidRPr="00B95329">
        <w:t>, в том числ</w:t>
      </w:r>
      <w:r w:rsidR="000449C6" w:rsidRPr="00B95329">
        <w:t xml:space="preserve">е и по оформлению, </w:t>
      </w:r>
      <w:r w:rsidRPr="00B95329">
        <w:t>Заказчик на</w:t>
      </w:r>
      <w:r w:rsidR="000449C6" w:rsidRPr="00B95329">
        <w:t xml:space="preserve">правляет Подрядчику </w:t>
      </w:r>
      <w:r w:rsidRPr="00B95329">
        <w:t>мотивированный отказ в течение срока, предусмотренного для рассмотрения указанных документов. При направлении Заказчиком мотивированного отказа от подписания «Акта вы</w:t>
      </w:r>
      <w:r w:rsidR="000A171E" w:rsidRPr="00B95329">
        <w:t>полненных работ</w:t>
      </w:r>
      <w:r w:rsidRPr="00B95329">
        <w:t xml:space="preserve"> Стороны составляют Протокол по испр</w:t>
      </w:r>
      <w:r w:rsidR="000449C6" w:rsidRPr="00B95329">
        <w:t xml:space="preserve">авлению замечаний </w:t>
      </w:r>
      <w:r w:rsidRPr="00B95329">
        <w:t>Заказчика, с указанием сроков устранения выявленных недостатков.</w:t>
      </w:r>
    </w:p>
    <w:p w:rsidR="00CD6459" w:rsidRPr="00B95329" w:rsidRDefault="00CD6459" w:rsidP="00A23150">
      <w:pPr>
        <w:ind w:firstLine="567"/>
        <w:jc w:val="both"/>
      </w:pPr>
      <w:r w:rsidRPr="00B95329">
        <w:t>В случае несвоевременного предоставления Подрядчиком указанных выше документов, объемы выполненных работ</w:t>
      </w:r>
      <w:r w:rsidR="000449C6" w:rsidRPr="00B95329">
        <w:t xml:space="preserve"> будут приняты </w:t>
      </w:r>
      <w:r w:rsidRPr="00B95329">
        <w:t>Заказчиком следующим месяцем за отчетным, с указанием фактического периода выполнения работ</w:t>
      </w:r>
      <w:r w:rsidR="000A171E" w:rsidRPr="00B95329">
        <w:t>.</w:t>
      </w:r>
    </w:p>
    <w:p w:rsidR="00397BDF" w:rsidRPr="00B95329" w:rsidRDefault="004C4BA1" w:rsidP="00A23150">
      <w:pPr>
        <w:shd w:val="clear" w:color="auto" w:fill="FFFFFF"/>
        <w:tabs>
          <w:tab w:val="left" w:pos="821"/>
        </w:tabs>
        <w:ind w:firstLine="567"/>
        <w:jc w:val="both"/>
      </w:pPr>
      <w:r w:rsidRPr="00B95329">
        <w:t>4.</w:t>
      </w:r>
      <w:r w:rsidR="00034870" w:rsidRPr="00B95329">
        <w:t>6</w:t>
      </w:r>
      <w:r w:rsidR="00397BDF" w:rsidRPr="00B95329">
        <w:t>.</w:t>
      </w:r>
      <w:r w:rsidR="00753901" w:rsidRPr="00B95329">
        <w:t xml:space="preserve"> </w:t>
      </w:r>
      <w:r w:rsidR="00397BDF" w:rsidRPr="00B95329">
        <w:t>В случае неисполнения или ненадлежащего исп</w:t>
      </w:r>
      <w:r w:rsidR="00A54B21" w:rsidRPr="00B95329">
        <w:t>олнения Подрядчиком</w:t>
      </w:r>
      <w:r w:rsidR="00397BDF" w:rsidRPr="00B95329">
        <w:t xml:space="preserve"> своих обязательств по настоящему договору Заказчик имеет право отказаться от утверждения акта о выполнении работ, а также не оплачивать с</w:t>
      </w:r>
      <w:r w:rsidR="000A171E" w:rsidRPr="00B95329">
        <w:t>оответствующий объем работ</w:t>
      </w:r>
      <w:r w:rsidR="00397BDF" w:rsidRPr="00B95329">
        <w:t xml:space="preserve"> до уст</w:t>
      </w:r>
      <w:r w:rsidR="000449C6" w:rsidRPr="00B95329">
        <w:t>ранения Подрядчиком</w:t>
      </w:r>
      <w:r w:rsidR="00397BDF" w:rsidRPr="00B95329">
        <w:t xml:space="preserve"> выявленн</w:t>
      </w:r>
      <w:r w:rsidR="000A171E" w:rsidRPr="00B95329">
        <w:t>ых недостатков в работ</w:t>
      </w:r>
      <w:r w:rsidR="00B0223A" w:rsidRPr="00B95329">
        <w:t>е или</w:t>
      </w:r>
      <w:r w:rsidR="00397BDF" w:rsidRPr="00B95329">
        <w:t xml:space="preserve"> в оформлении документов.</w:t>
      </w:r>
    </w:p>
    <w:p w:rsidR="00397BDF" w:rsidRPr="00B95329" w:rsidRDefault="00397BDF" w:rsidP="00A23150">
      <w:pPr>
        <w:tabs>
          <w:tab w:val="left" w:pos="1134"/>
        </w:tabs>
        <w:ind w:firstLine="567"/>
        <w:jc w:val="both"/>
      </w:pPr>
      <w:r w:rsidRPr="00B95329">
        <w:t>После уст</w:t>
      </w:r>
      <w:r w:rsidR="000449C6" w:rsidRPr="00B95329">
        <w:t>ранения Подрядчиком</w:t>
      </w:r>
      <w:r w:rsidRPr="00B95329">
        <w:t xml:space="preserve"> замечаний процедура проведения приемки повторяется в соответствии с положениями настоящей статьи.</w:t>
      </w:r>
    </w:p>
    <w:p w:rsidR="00CD6459" w:rsidRPr="00B95329" w:rsidRDefault="004C4BA1" w:rsidP="00A23150">
      <w:pPr>
        <w:ind w:firstLine="567"/>
        <w:jc w:val="both"/>
      </w:pPr>
      <w:r w:rsidRPr="00B95329">
        <w:t>4.</w:t>
      </w:r>
      <w:r w:rsidR="00034870" w:rsidRPr="00B95329">
        <w:t>7</w:t>
      </w:r>
      <w:r w:rsidR="00DB082D" w:rsidRPr="00B95329">
        <w:t>.</w:t>
      </w:r>
      <w:r w:rsidR="00CD6459" w:rsidRPr="00B95329">
        <w:t xml:space="preserve">Ответственными лицами Подрядчика за </w:t>
      </w:r>
      <w:r w:rsidR="000A171E" w:rsidRPr="00B95329">
        <w:t>выполнение работ</w:t>
      </w:r>
      <w:r w:rsidR="00CD6459" w:rsidRPr="00B95329">
        <w:t xml:space="preserve"> являются:</w:t>
      </w:r>
    </w:p>
    <w:p w:rsidR="00CD6459" w:rsidRPr="00B95329" w:rsidRDefault="00CD6459" w:rsidP="00A23150">
      <w:pPr>
        <w:autoSpaceDE w:val="0"/>
        <w:autoSpaceDN w:val="0"/>
        <w:ind w:firstLine="567"/>
        <w:jc w:val="both"/>
        <w:rPr>
          <w:i/>
          <w:u w:val="single"/>
        </w:rPr>
      </w:pPr>
      <w:r w:rsidRPr="00B95329">
        <w:rPr>
          <w:i/>
          <w:u w:val="single"/>
        </w:rPr>
        <w:t>указываются имя, фамилия, отчество телефон, включая внутренний ответственного по договору</w:t>
      </w:r>
    </w:p>
    <w:p w:rsidR="00CD6459" w:rsidRPr="00B95329" w:rsidRDefault="00CD6459" w:rsidP="00A23150">
      <w:pPr>
        <w:autoSpaceDE w:val="0"/>
        <w:autoSpaceDN w:val="0"/>
        <w:ind w:firstLine="567"/>
        <w:jc w:val="both"/>
      </w:pPr>
      <w:r w:rsidRPr="00B95329">
        <w:t xml:space="preserve">Ответственными лицами </w:t>
      </w:r>
      <w:r w:rsidR="000A171E" w:rsidRPr="00B95329">
        <w:t>Заказчика за приемку работ</w:t>
      </w:r>
      <w:r w:rsidRPr="00B95329">
        <w:t xml:space="preserve"> являются:</w:t>
      </w:r>
    </w:p>
    <w:p w:rsidR="00CD6459" w:rsidRPr="00B95329" w:rsidRDefault="00CD6459" w:rsidP="00A23150">
      <w:pPr>
        <w:ind w:firstLine="567"/>
        <w:jc w:val="both"/>
        <w:rPr>
          <w:u w:val="single"/>
        </w:rPr>
      </w:pPr>
      <w:r w:rsidRPr="00B95329">
        <w:rPr>
          <w:i/>
          <w:u w:val="single"/>
        </w:rPr>
        <w:t>указываются имя, фамилия, отчество телефон, включая внутренний ответственного по договору</w:t>
      </w:r>
    </w:p>
    <w:p w:rsidR="00CD6459" w:rsidRPr="00B95329" w:rsidRDefault="004C4BA1" w:rsidP="00A23150">
      <w:pPr>
        <w:ind w:firstLine="567"/>
        <w:jc w:val="both"/>
      </w:pPr>
      <w:r w:rsidRPr="00B95329">
        <w:t>4.</w:t>
      </w:r>
      <w:r w:rsidR="00034870" w:rsidRPr="00B95329">
        <w:t>8</w:t>
      </w:r>
      <w:r w:rsidR="00DB082D" w:rsidRPr="00B95329">
        <w:t>.</w:t>
      </w:r>
      <w:r w:rsidR="00CD6459" w:rsidRPr="00B95329">
        <w:t>Акты сдачи-приемки в</w:t>
      </w:r>
      <w:r w:rsidR="000A171E" w:rsidRPr="00B95329">
        <w:t>ыполненных работ</w:t>
      </w:r>
      <w:r w:rsidR="00CD6459" w:rsidRPr="00B95329">
        <w:t xml:space="preserve">, счета – </w:t>
      </w:r>
      <w:proofErr w:type="gramStart"/>
      <w:r w:rsidR="00CD6459" w:rsidRPr="00B95329">
        <w:t>фактуры  напра</w:t>
      </w:r>
      <w:r w:rsidR="00A54B21" w:rsidRPr="00B95329">
        <w:t>вляются</w:t>
      </w:r>
      <w:proofErr w:type="gramEnd"/>
      <w:r w:rsidR="00A54B21" w:rsidRPr="00B95329">
        <w:t xml:space="preserve"> Подрядчиком</w:t>
      </w:r>
      <w:r w:rsidR="00CD6459" w:rsidRPr="00B95329">
        <w:t xml:space="preserve"> по адресу</w:t>
      </w:r>
    </w:p>
    <w:p w:rsidR="00CD6459" w:rsidRPr="00B95329" w:rsidRDefault="00CD6459" w:rsidP="00A23150">
      <w:pPr>
        <w:ind w:firstLine="567"/>
        <w:jc w:val="both"/>
        <w:rPr>
          <w:strike/>
          <w:u w:val="single"/>
        </w:rPr>
      </w:pPr>
      <w:r w:rsidRPr="00B95329">
        <w:rPr>
          <w:i/>
          <w:u w:val="single"/>
        </w:rPr>
        <w:t>указывается почтовый адрес подразделения ответственного по договору</w:t>
      </w:r>
    </w:p>
    <w:p w:rsidR="00CD6459" w:rsidRPr="00B95329" w:rsidRDefault="00CD6459" w:rsidP="00A23150">
      <w:pPr>
        <w:pStyle w:val="ac"/>
        <w:ind w:left="0" w:firstLine="567"/>
        <w:jc w:val="both"/>
        <w:rPr>
          <w:strike/>
        </w:rPr>
      </w:pPr>
      <w:r w:rsidRPr="00B95329">
        <w:t>Подписанные со с</w:t>
      </w:r>
      <w:r w:rsidR="000F1B2D" w:rsidRPr="00B95329">
        <w:t>тороны Заказчика Акты выполненных работ</w:t>
      </w:r>
      <w:r w:rsidRPr="00B95329">
        <w:t>, замечания к оформлению первичных документов направляются по адресу</w:t>
      </w:r>
    </w:p>
    <w:p w:rsidR="00CD6459" w:rsidRPr="00B95329" w:rsidRDefault="00CD6459" w:rsidP="00A23150">
      <w:pPr>
        <w:ind w:firstLine="567"/>
        <w:jc w:val="both"/>
        <w:rPr>
          <w:u w:val="single"/>
        </w:rPr>
      </w:pPr>
      <w:r w:rsidRPr="00B95329">
        <w:rPr>
          <w:i/>
          <w:u w:val="single"/>
        </w:rPr>
        <w:t>указывается почтовый адрес</w:t>
      </w:r>
    </w:p>
    <w:p w:rsidR="00CD6459" w:rsidRPr="00B95329" w:rsidRDefault="00CD6459" w:rsidP="00A23150">
      <w:pPr>
        <w:shd w:val="clear" w:color="auto" w:fill="FFFFFF"/>
        <w:autoSpaceDE w:val="0"/>
        <w:autoSpaceDN w:val="0"/>
        <w:adjustRightInd w:val="0"/>
        <w:ind w:firstLine="567"/>
        <w:jc w:val="both"/>
        <w:rPr>
          <w:color w:val="FF0000"/>
        </w:rPr>
      </w:pPr>
    </w:p>
    <w:p w:rsidR="00CD6459" w:rsidRPr="00B95329" w:rsidRDefault="00CD6459" w:rsidP="00A23150">
      <w:pPr>
        <w:shd w:val="clear" w:color="auto" w:fill="FFFFFF"/>
        <w:autoSpaceDE w:val="0"/>
        <w:autoSpaceDN w:val="0"/>
        <w:adjustRightInd w:val="0"/>
        <w:ind w:firstLine="567"/>
        <w:jc w:val="both"/>
        <w:rPr>
          <w:color w:val="FF0000"/>
        </w:rPr>
      </w:pPr>
    </w:p>
    <w:p w:rsidR="00CD6459" w:rsidRPr="00B95329" w:rsidRDefault="00601149" w:rsidP="00A23150">
      <w:pPr>
        <w:shd w:val="clear" w:color="auto" w:fill="FFFFFF"/>
        <w:ind w:firstLine="567"/>
        <w:jc w:val="center"/>
        <w:rPr>
          <w:b/>
        </w:rPr>
      </w:pPr>
      <w:r w:rsidRPr="00B95329">
        <w:rPr>
          <w:b/>
        </w:rPr>
        <w:t>5.ОБЯЗАННОСТИ СТОРОН.</w:t>
      </w:r>
    </w:p>
    <w:p w:rsidR="004C4BA1" w:rsidRPr="00B95329" w:rsidRDefault="004C4BA1" w:rsidP="00A23150">
      <w:pPr>
        <w:shd w:val="clear" w:color="auto" w:fill="FFFFFF"/>
        <w:ind w:firstLine="567"/>
        <w:jc w:val="center"/>
        <w:rPr>
          <w:b/>
        </w:rPr>
      </w:pPr>
    </w:p>
    <w:p w:rsidR="00A34236" w:rsidRPr="00B95329" w:rsidRDefault="004C4BA1" w:rsidP="0089264C">
      <w:pPr>
        <w:shd w:val="clear" w:color="auto" w:fill="FFFFFF"/>
        <w:tabs>
          <w:tab w:val="left" w:pos="-284"/>
        </w:tabs>
        <w:ind w:firstLine="567"/>
        <w:rPr>
          <w:b/>
        </w:rPr>
      </w:pPr>
      <w:r w:rsidRPr="00B95329">
        <w:rPr>
          <w:b/>
        </w:rPr>
        <w:t xml:space="preserve">5.1. </w:t>
      </w:r>
      <w:r w:rsidR="000853FF" w:rsidRPr="00B95329">
        <w:rPr>
          <w:b/>
        </w:rPr>
        <w:t>Подрядчик</w:t>
      </w:r>
      <w:r w:rsidRPr="00B95329">
        <w:rPr>
          <w:b/>
        </w:rPr>
        <w:t xml:space="preserve"> обязан:</w:t>
      </w:r>
    </w:p>
    <w:p w:rsidR="00753901" w:rsidRPr="00B95329" w:rsidRDefault="00753901" w:rsidP="0089264C">
      <w:pPr>
        <w:shd w:val="clear" w:color="auto" w:fill="FFFFFF"/>
        <w:tabs>
          <w:tab w:val="left" w:pos="-284"/>
        </w:tabs>
        <w:ind w:firstLine="567"/>
        <w:rPr>
          <w:b/>
        </w:rPr>
      </w:pP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5.1.1.Выполнить работы </w:t>
      </w:r>
      <w:r w:rsidR="00E058E3" w:rsidRPr="00B95329">
        <w:t xml:space="preserve">по </w:t>
      </w:r>
      <w:r w:rsidR="007B42F9" w:rsidRPr="00B95329">
        <w:t>утилизации</w:t>
      </w:r>
      <w:r w:rsidR="00E058E3" w:rsidRPr="00B95329">
        <w:t xml:space="preserve"> отходов бурения (буровой шлам, буровой раствор, буровые сточные воды)</w:t>
      </w:r>
      <w:r w:rsidR="00D56919" w:rsidRPr="00B95329">
        <w:t>, отходов КРС</w:t>
      </w:r>
      <w:r w:rsidR="00E058E3" w:rsidRPr="00B95329">
        <w:t xml:space="preserve"> и зачистку </w:t>
      </w:r>
      <w:proofErr w:type="gramStart"/>
      <w:r w:rsidR="00E058E3" w:rsidRPr="00B95329">
        <w:t>территории  кустовых</w:t>
      </w:r>
      <w:proofErr w:type="gramEnd"/>
      <w:r w:rsidR="00E058E3" w:rsidRPr="00B95329">
        <w:t xml:space="preserve"> площадок №№ 2,6,5,7  на Куюмбинском ЛУ.</w:t>
      </w:r>
      <w:r w:rsidR="00E058E3" w:rsidRPr="00B95329">
        <w:rPr>
          <w:color w:val="000000"/>
          <w:spacing w:val="-1"/>
        </w:rPr>
        <w:t xml:space="preserve"> </w:t>
      </w:r>
      <w:r w:rsidR="00B917AC" w:rsidRPr="00B95329">
        <w:rPr>
          <w:color w:val="000000"/>
          <w:spacing w:val="-1"/>
        </w:rPr>
        <w:t>(Приложение № 1)</w:t>
      </w:r>
      <w:r w:rsidRPr="00B95329">
        <w:rPr>
          <w:color w:val="000000"/>
          <w:spacing w:val="-1"/>
        </w:rPr>
        <w:t>.</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5.1.2. </w:t>
      </w:r>
      <w:r w:rsidR="005C367C" w:rsidRPr="00B95329">
        <w:rPr>
          <w:color w:val="000000"/>
          <w:spacing w:val="-1"/>
        </w:rPr>
        <w:t xml:space="preserve">В течении </w:t>
      </w:r>
      <w:r w:rsidR="00D36FE2" w:rsidRPr="00B95329">
        <w:rPr>
          <w:color w:val="000000"/>
          <w:spacing w:val="-1"/>
        </w:rPr>
        <w:t>6</w:t>
      </w:r>
      <w:r w:rsidR="00B0223A" w:rsidRPr="00B95329">
        <w:rPr>
          <w:color w:val="000000"/>
          <w:spacing w:val="-1"/>
        </w:rPr>
        <w:t>-ти</w:t>
      </w:r>
      <w:r w:rsidR="005C367C" w:rsidRPr="00B95329">
        <w:rPr>
          <w:color w:val="000000"/>
          <w:spacing w:val="-1"/>
        </w:rPr>
        <w:t xml:space="preserve"> месяцев после заключения договора</w:t>
      </w:r>
      <w:r w:rsidRPr="00B95329">
        <w:rPr>
          <w:color w:val="000000"/>
          <w:spacing w:val="-1"/>
        </w:rPr>
        <w:t xml:space="preserve"> </w:t>
      </w:r>
      <w:r w:rsidR="00B0223A" w:rsidRPr="00B95329">
        <w:rPr>
          <w:color w:val="000000"/>
          <w:spacing w:val="-1"/>
        </w:rPr>
        <w:t>получить и предъявить Заказчику</w:t>
      </w:r>
      <w:r w:rsidRPr="00B95329">
        <w:rPr>
          <w:color w:val="000000"/>
          <w:spacing w:val="-1"/>
        </w:rPr>
        <w:t xml:space="preserve"> по его требованию все сертификаты, лицензии, разрешения, свидетельства, допуски и прочие документы, подтверждающие качество и безопасность оборудования Подрядчика, а также удостоверяющие возможность Подрядчика оказывать выполнять работы в соответствии с законодательством РФ и Договором.</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5.1.3. Обеспечить качественное выполнение Работ, в соответствии с положениями настоящего Договора и приложениями к нему, Регламентами Заказчика, условиями лицензии, а также иными требованиями действующего законодательства РФ. </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5.1.4. Осуществлять </w:t>
      </w:r>
      <w:r w:rsidR="007B42F9" w:rsidRPr="00B95329">
        <w:rPr>
          <w:color w:val="000000"/>
          <w:spacing w:val="-1"/>
        </w:rPr>
        <w:t>Утилизацию</w:t>
      </w:r>
      <w:r w:rsidRPr="00B95329">
        <w:rPr>
          <w:color w:val="000000"/>
          <w:spacing w:val="-1"/>
        </w:rPr>
        <w:t xml:space="preserve"> Буровых отходов с применением только тех технологий, </w:t>
      </w:r>
      <w:r w:rsidR="00B0223A" w:rsidRPr="00B95329">
        <w:rPr>
          <w:color w:val="000000"/>
          <w:spacing w:val="-1"/>
        </w:rPr>
        <w:t>которые в установленном порядке</w:t>
      </w:r>
      <w:r w:rsidRPr="00B95329">
        <w:rPr>
          <w:color w:val="000000"/>
          <w:spacing w:val="-1"/>
        </w:rPr>
        <w:t xml:space="preserve"> согласованы с компетен</w:t>
      </w:r>
      <w:r w:rsidR="00B0223A" w:rsidRPr="00B95329">
        <w:rPr>
          <w:color w:val="000000"/>
          <w:spacing w:val="-1"/>
        </w:rPr>
        <w:t>тными государственными органами</w:t>
      </w:r>
      <w:r w:rsidRPr="00B95329">
        <w:rPr>
          <w:color w:val="000000"/>
          <w:spacing w:val="-1"/>
        </w:rPr>
        <w:t xml:space="preserve"> и указаны в настоящем Договоре.</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5.1.5. Обеспечить бесперебойную приемку Буровых отходов на Объекте </w:t>
      </w:r>
      <w:r w:rsidR="00907DA3" w:rsidRPr="00B95329">
        <w:rPr>
          <w:color w:val="000000"/>
          <w:spacing w:val="-1"/>
        </w:rPr>
        <w:t>утилизации</w:t>
      </w:r>
      <w:r w:rsidRPr="00B95329">
        <w:rPr>
          <w:color w:val="000000"/>
          <w:spacing w:val="-1"/>
        </w:rPr>
        <w:t xml:space="preserve"> Буровых отходов. </w:t>
      </w:r>
    </w:p>
    <w:p w:rsidR="00F03B78" w:rsidRPr="00B95329" w:rsidRDefault="00F03B78" w:rsidP="00F03B78">
      <w:pPr>
        <w:pStyle w:val="ac"/>
        <w:widowControl w:val="0"/>
        <w:tabs>
          <w:tab w:val="left" w:pos="-284"/>
          <w:tab w:val="left" w:pos="851"/>
        </w:tabs>
        <w:spacing w:after="60"/>
        <w:ind w:left="0" w:firstLine="567"/>
        <w:jc w:val="both"/>
        <w:rPr>
          <w:color w:val="000000"/>
          <w:spacing w:val="-1"/>
        </w:rPr>
      </w:pPr>
      <w:r w:rsidRPr="00B95329">
        <w:rPr>
          <w:color w:val="000000"/>
          <w:spacing w:val="-1"/>
        </w:rPr>
        <w:t>5.1.6. Обеспечить качество полученной продукции, каждая Партия которой во всем объеме отвечала каждому из следующих условий:</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1) соответствие по всем установленным показателям требованиям утвержденного нормативного документа (технических условий) на данный продукт;</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2) имеет свойства товара;</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3) имеет все предусмотренные законодательством документы, сертификаты и разрешения, оформленные и полученные в установленном законодательством порядке.</w:t>
      </w:r>
    </w:p>
    <w:p w:rsidR="00753901" w:rsidRPr="00B95329" w:rsidRDefault="004C15A3"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7</w:t>
      </w:r>
      <w:r w:rsidR="00753901" w:rsidRPr="00B95329">
        <w:rPr>
          <w:color w:val="000000"/>
          <w:spacing w:val="-1"/>
        </w:rPr>
        <w:t xml:space="preserve">. </w:t>
      </w:r>
      <w:r w:rsidRPr="00B95329">
        <w:rPr>
          <w:color w:val="000000"/>
          <w:spacing w:val="-1"/>
        </w:rPr>
        <w:t>Иметь предусмотренную законодательством РФ разрешительную документацию.</w:t>
      </w:r>
      <w:r w:rsidR="0055687A" w:rsidRPr="00B95329">
        <w:rPr>
          <w:color w:val="000000"/>
          <w:spacing w:val="-1"/>
        </w:rPr>
        <w:t xml:space="preserve"> </w:t>
      </w:r>
      <w:r w:rsidR="00753901" w:rsidRPr="00B95329">
        <w:rPr>
          <w:color w:val="000000"/>
          <w:spacing w:val="-1"/>
        </w:rPr>
        <w:t>Самостоятельно и за свой счет разрабатывать и согласовывать, с компетентными государственными органами всю экологическую документацию, предусмотренную действующим законодательством РФ (в том числе, нормативы выбросов ЗВ в атмосферный воздух и нормативы  сбросов загрязняющих веществ, иных веществ и микроорганизмов в поверхностные водные объекты, подземные водные объекты и на водосборные площади, нормативы образования отходов и лимиты на их размещение, статистическую отчетность и др.), а также получать в установленном порядке разрешения на выбросы ЗВ в атмосферный воздух, сбросы загрязняющих веществ, иных веществ и микроорганизмов в поверхностные водные объекты, подземные водные объекты и на водосборные площади, размещение отходов.</w:t>
      </w:r>
    </w:p>
    <w:p w:rsidR="00753901" w:rsidRPr="00B95329" w:rsidRDefault="004C15A3"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8</w:t>
      </w:r>
      <w:r w:rsidR="00753901" w:rsidRPr="00B95329">
        <w:rPr>
          <w:color w:val="000000"/>
          <w:spacing w:val="-1"/>
        </w:rPr>
        <w:t xml:space="preserve">.  Самостоятельно и за свой счет вносить плату за выбросы, сбросы, размещение отходов, включая некондиционную часть </w:t>
      </w:r>
      <w:r w:rsidRPr="00B95329">
        <w:rPr>
          <w:color w:val="000000"/>
          <w:spacing w:val="-1"/>
        </w:rPr>
        <w:t xml:space="preserve">полученной </w:t>
      </w:r>
      <w:r w:rsidR="00753901" w:rsidRPr="00B95329">
        <w:rPr>
          <w:color w:val="000000"/>
          <w:spacing w:val="-1"/>
        </w:rPr>
        <w:t>продукции.</w:t>
      </w:r>
    </w:p>
    <w:p w:rsidR="00753901" w:rsidRPr="00B95329" w:rsidRDefault="0055687A"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9</w:t>
      </w:r>
      <w:r w:rsidR="00753901" w:rsidRPr="00B95329">
        <w:rPr>
          <w:color w:val="000000"/>
          <w:spacing w:val="-1"/>
        </w:rPr>
        <w:t xml:space="preserve">. Иметь надлежащим образом оформленные правоустанавливающие документы на участок, используемый для временного проведения работ, в случае, если участок находится за границами отвода земель Заказчика и Объекта </w:t>
      </w:r>
      <w:r w:rsidR="007B42F9" w:rsidRPr="00B95329">
        <w:rPr>
          <w:color w:val="000000"/>
          <w:spacing w:val="-1"/>
        </w:rPr>
        <w:t>утилизации</w:t>
      </w:r>
      <w:r w:rsidR="00753901" w:rsidRPr="00B95329">
        <w:rPr>
          <w:color w:val="000000"/>
          <w:spacing w:val="-1"/>
        </w:rPr>
        <w:t xml:space="preserve"> Буровых отходов.</w:t>
      </w:r>
    </w:p>
    <w:p w:rsidR="00753901" w:rsidRPr="00B95329" w:rsidRDefault="0055687A"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.1.1</w:t>
      </w:r>
      <w:r w:rsidR="00164984" w:rsidRPr="00B95329">
        <w:rPr>
          <w:color w:val="000000"/>
          <w:spacing w:val="-1"/>
        </w:rPr>
        <w:t>0</w:t>
      </w:r>
      <w:r w:rsidR="00753901" w:rsidRPr="00B95329">
        <w:rPr>
          <w:color w:val="000000"/>
          <w:spacing w:val="-1"/>
        </w:rPr>
        <w:t xml:space="preserve">. Согласовывать с </w:t>
      </w:r>
      <w:proofErr w:type="spellStart"/>
      <w:r w:rsidR="00753901" w:rsidRPr="00B95329">
        <w:rPr>
          <w:color w:val="000000"/>
          <w:spacing w:val="-1"/>
        </w:rPr>
        <w:t>энергоснабжающими</w:t>
      </w:r>
      <w:proofErr w:type="spellEnd"/>
      <w:r w:rsidR="00753901" w:rsidRPr="00B95329">
        <w:rPr>
          <w:color w:val="000000"/>
          <w:spacing w:val="-1"/>
        </w:rPr>
        <w:t xml:space="preserve"> и эксплуатирующими</w:t>
      </w:r>
      <w:r w:rsidR="00DD3065" w:rsidRPr="00B95329">
        <w:rPr>
          <w:color w:val="000000"/>
          <w:spacing w:val="-1"/>
        </w:rPr>
        <w:t xml:space="preserve"> организациями</w:t>
      </w:r>
      <w:r w:rsidR="00753901" w:rsidRPr="00B95329">
        <w:rPr>
          <w:color w:val="000000"/>
          <w:spacing w:val="-1"/>
        </w:rPr>
        <w:t xml:space="preserve"> энергетическое оборудование</w:t>
      </w:r>
      <w:r w:rsidR="00DD3065" w:rsidRPr="00B95329">
        <w:rPr>
          <w:color w:val="000000"/>
          <w:spacing w:val="-1"/>
        </w:rPr>
        <w:t>,</w:t>
      </w:r>
      <w:r w:rsidR="00753901" w:rsidRPr="00B95329">
        <w:rPr>
          <w:color w:val="000000"/>
          <w:spacing w:val="-1"/>
        </w:rPr>
        <w:t xml:space="preserve"> провоз негабаритного груза, а также производство Работ в охранной зоне воздушных линий электропередачи. Работы в охранных зонах должны производиться при наличии нарядов-допусков и разрешений. В случае повреждения линии электропередачи Подрядчик восстанавливает поврежденные объекты за свой счет.</w:t>
      </w:r>
    </w:p>
    <w:p w:rsidR="00753901" w:rsidRPr="00B95329" w:rsidRDefault="0055687A"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.1.1</w:t>
      </w:r>
      <w:r w:rsidR="00F03B78" w:rsidRPr="00B95329">
        <w:rPr>
          <w:color w:val="000000"/>
          <w:spacing w:val="-1"/>
        </w:rPr>
        <w:t>1</w:t>
      </w:r>
      <w:r w:rsidR="00753901" w:rsidRPr="00B95329">
        <w:rPr>
          <w:color w:val="000000"/>
          <w:spacing w:val="-1"/>
        </w:rPr>
        <w:t>. Согласовать с Заказчиком места базирования техники, материалов, оборудования (до начала Работ) и своего персонала (на время проведения Работ).</w:t>
      </w:r>
    </w:p>
    <w:p w:rsidR="00753901" w:rsidRPr="00B95329" w:rsidRDefault="0055687A"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.1.1</w:t>
      </w:r>
      <w:r w:rsidR="00F03B78" w:rsidRPr="00B95329">
        <w:rPr>
          <w:color w:val="000000"/>
          <w:spacing w:val="-1"/>
        </w:rPr>
        <w:t>2</w:t>
      </w:r>
      <w:r w:rsidR="00753901" w:rsidRPr="00B95329">
        <w:rPr>
          <w:color w:val="000000"/>
          <w:spacing w:val="-1"/>
        </w:rPr>
        <w:t xml:space="preserve">. 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в ходе выполнения Работ между Заказчиком, Подрядчиком, Буровым предприятием. Полномочия указанного представителя должны подтверждаться соответствующей доверенностью Подрядчика. </w:t>
      </w:r>
    </w:p>
    <w:p w:rsidR="00753901" w:rsidRPr="00B95329" w:rsidRDefault="0055687A"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.1.1</w:t>
      </w:r>
      <w:r w:rsidR="00F03B78" w:rsidRPr="00B95329">
        <w:rPr>
          <w:color w:val="000000"/>
          <w:spacing w:val="-1"/>
        </w:rPr>
        <w:t>3</w:t>
      </w:r>
      <w:r w:rsidR="00753901" w:rsidRPr="00B95329">
        <w:rPr>
          <w:color w:val="000000"/>
          <w:spacing w:val="-1"/>
        </w:rPr>
        <w:t>. За свой счет без дополнительной оплаты со стороны Заказчика обеспечить:</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lastRenderedPageBreak/>
        <w:t xml:space="preserve">- все операции по обращению с </w:t>
      </w:r>
      <w:r w:rsidR="008F03F7" w:rsidRPr="00B95329">
        <w:rPr>
          <w:color w:val="000000"/>
          <w:spacing w:val="-1"/>
        </w:rPr>
        <w:t>полученной</w:t>
      </w:r>
      <w:r w:rsidRPr="00B95329">
        <w:rPr>
          <w:color w:val="000000"/>
          <w:spacing w:val="-1"/>
        </w:rPr>
        <w:t xml:space="preserve"> продукцией</w:t>
      </w:r>
      <w:r w:rsidR="00D56919" w:rsidRPr="00B95329">
        <w:rPr>
          <w:color w:val="000000"/>
          <w:spacing w:val="-1"/>
        </w:rPr>
        <w:t xml:space="preserve"> (в пределах кустовой площадки, карьеров, УПН)</w:t>
      </w:r>
      <w:r w:rsidRPr="00B95329">
        <w:rPr>
          <w:color w:val="000000"/>
          <w:spacing w:val="-1"/>
        </w:rPr>
        <w:t xml:space="preserve">; </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приобретение необходимых материалов и химических реагентов;</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 доставку на Объект </w:t>
      </w:r>
      <w:r w:rsidR="007B42F9" w:rsidRPr="00B95329">
        <w:rPr>
          <w:color w:val="000000"/>
          <w:spacing w:val="-1"/>
        </w:rPr>
        <w:t>утилизации</w:t>
      </w:r>
      <w:r w:rsidRPr="00B95329">
        <w:rPr>
          <w:color w:val="000000"/>
          <w:spacing w:val="-1"/>
        </w:rPr>
        <w:t xml:space="preserve"> буровых отходов, перемещение, передислокацию техники, оборудования, материалов и персонала</w:t>
      </w:r>
      <w:r w:rsidR="00DD3065" w:rsidRPr="00B95329">
        <w:rPr>
          <w:color w:val="000000"/>
          <w:spacing w:val="-1"/>
        </w:rPr>
        <w:t xml:space="preserve"> </w:t>
      </w:r>
      <w:r w:rsidRPr="00B95329">
        <w:rPr>
          <w:color w:val="000000"/>
          <w:spacing w:val="-1"/>
        </w:rPr>
        <w:t>Подрядчика</w:t>
      </w:r>
      <w:r w:rsidR="00D56919" w:rsidRPr="00B95329">
        <w:rPr>
          <w:color w:val="000000"/>
          <w:spacing w:val="-1"/>
        </w:rPr>
        <w:t xml:space="preserve"> (в пределах кустовой площадки)</w:t>
      </w:r>
      <w:r w:rsidRPr="00B95329">
        <w:rPr>
          <w:color w:val="000000"/>
          <w:spacing w:val="-1"/>
        </w:rPr>
        <w:t>;</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ежедневное перемещение своего Персонала к месту производства Работ и обратно к месту проживания;</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сооружение, приобретение и/или аренду зданий,</w:t>
      </w:r>
      <w:r w:rsidR="008F03F7" w:rsidRPr="00B95329">
        <w:rPr>
          <w:color w:val="000000"/>
          <w:spacing w:val="-1"/>
        </w:rPr>
        <w:t xml:space="preserve"> помещений, необходимых для раз</w:t>
      </w:r>
      <w:r w:rsidRPr="00B95329">
        <w:rPr>
          <w:color w:val="000000"/>
          <w:spacing w:val="-1"/>
        </w:rPr>
        <w:t>мещения Персонала Подрядчика, по нормам не ниже предусмотренных законодательством РФ;</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сооружение для техники Подрядчика (Субподрядч</w:t>
      </w:r>
      <w:r w:rsidR="008F03F7" w:rsidRPr="00B95329">
        <w:rPr>
          <w:color w:val="000000"/>
          <w:spacing w:val="-1"/>
        </w:rPr>
        <w:t>ика) временных заездов, подъезд</w:t>
      </w:r>
      <w:r w:rsidRPr="00B95329">
        <w:rPr>
          <w:color w:val="000000"/>
          <w:spacing w:val="-1"/>
        </w:rPr>
        <w:t xml:space="preserve">ных путей к объектам накопления </w:t>
      </w:r>
      <w:r w:rsidR="004A51D1" w:rsidRPr="00B95329">
        <w:rPr>
          <w:color w:val="000000"/>
          <w:spacing w:val="-1"/>
        </w:rPr>
        <w:t>полученной</w:t>
      </w:r>
      <w:r w:rsidRPr="00B95329">
        <w:rPr>
          <w:color w:val="000000"/>
          <w:spacing w:val="-1"/>
        </w:rPr>
        <w:t xml:space="preserve"> </w:t>
      </w:r>
      <w:proofErr w:type="gramStart"/>
      <w:r w:rsidRPr="00B95329">
        <w:rPr>
          <w:color w:val="000000"/>
          <w:spacing w:val="-1"/>
        </w:rPr>
        <w:t>продукции,  а</w:t>
      </w:r>
      <w:proofErr w:type="gramEnd"/>
      <w:r w:rsidR="008F03F7" w:rsidRPr="00B95329">
        <w:rPr>
          <w:color w:val="000000"/>
          <w:spacing w:val="-1"/>
        </w:rPr>
        <w:t xml:space="preserve"> также переездов через трубопро</w:t>
      </w:r>
      <w:r w:rsidRPr="00B95329">
        <w:rPr>
          <w:color w:val="000000"/>
          <w:spacing w:val="-1"/>
        </w:rPr>
        <w:t>воды (при необходимости);</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монтаж оборудования, установки, техники, необх</w:t>
      </w:r>
      <w:r w:rsidR="008F03F7" w:rsidRPr="00B95329">
        <w:rPr>
          <w:color w:val="000000"/>
          <w:spacing w:val="-1"/>
        </w:rPr>
        <w:t>одимых коммуникаций и других со</w:t>
      </w:r>
      <w:r w:rsidRPr="00B95329">
        <w:rPr>
          <w:color w:val="000000"/>
          <w:spacing w:val="-1"/>
        </w:rPr>
        <w:t xml:space="preserve">оружений в пределах Объекта </w:t>
      </w:r>
      <w:r w:rsidR="007B42F9" w:rsidRPr="00B95329">
        <w:rPr>
          <w:color w:val="000000"/>
          <w:spacing w:val="-1"/>
        </w:rPr>
        <w:t>утилизации</w:t>
      </w:r>
      <w:r w:rsidRPr="00B95329">
        <w:rPr>
          <w:color w:val="000000"/>
          <w:spacing w:val="-1"/>
        </w:rPr>
        <w:t xml:space="preserve"> Буровых отходов и на прилегающей территории;</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эксплуатацию, очистку, техническое обслуживание, ремонт, содержание техники, сооружений и оборудования, применяемого для производства Работ;</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 отбор проб и выполнение химических анализов и иных лабораторных </w:t>
      </w:r>
      <w:proofErr w:type="gramStart"/>
      <w:r w:rsidRPr="00B95329">
        <w:rPr>
          <w:color w:val="000000"/>
          <w:spacing w:val="-1"/>
        </w:rPr>
        <w:t>испытаний,  необходимых</w:t>
      </w:r>
      <w:proofErr w:type="gramEnd"/>
      <w:r w:rsidRPr="00B95329">
        <w:rPr>
          <w:color w:val="000000"/>
          <w:spacing w:val="-1"/>
        </w:rPr>
        <w:t xml:space="preserve"> для контроля и корректировки технологического процесса;</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 демонтаж оборудования, установки, техники, временных коммуникаций и других сооружений в пределах Объекта </w:t>
      </w:r>
      <w:r w:rsidR="007B42F9" w:rsidRPr="00B95329">
        <w:rPr>
          <w:color w:val="000000"/>
          <w:spacing w:val="-1"/>
        </w:rPr>
        <w:t>утилизации</w:t>
      </w:r>
      <w:r w:rsidRPr="00B95329">
        <w:rPr>
          <w:color w:val="000000"/>
          <w:spacing w:val="-1"/>
        </w:rPr>
        <w:t xml:space="preserve"> Буровых отходов и на прилегающей территории после завершения Работ;</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вывоз установки, техники, оборудования, отходо</w:t>
      </w:r>
      <w:r w:rsidR="008F03F7" w:rsidRPr="00B95329">
        <w:rPr>
          <w:color w:val="000000"/>
          <w:spacing w:val="-1"/>
        </w:rPr>
        <w:t>в, остатков материалов и химиче</w:t>
      </w:r>
      <w:r w:rsidRPr="00B95329">
        <w:rPr>
          <w:color w:val="000000"/>
          <w:spacing w:val="-1"/>
        </w:rPr>
        <w:t xml:space="preserve">ских </w:t>
      </w:r>
      <w:proofErr w:type="gramStart"/>
      <w:r w:rsidRPr="00B95329">
        <w:rPr>
          <w:color w:val="000000"/>
          <w:spacing w:val="-1"/>
        </w:rPr>
        <w:t>реагентов,  персонала</w:t>
      </w:r>
      <w:proofErr w:type="gramEnd"/>
      <w:r w:rsidRPr="00B95329">
        <w:rPr>
          <w:color w:val="000000"/>
          <w:spacing w:val="-1"/>
        </w:rPr>
        <w:t xml:space="preserve"> Подрядчика после завершения</w:t>
      </w:r>
      <w:r w:rsidR="008F03F7" w:rsidRPr="00B95329">
        <w:rPr>
          <w:color w:val="000000"/>
          <w:spacing w:val="-1"/>
        </w:rPr>
        <w:t xml:space="preserve"> Работ, а также наведение поряд</w:t>
      </w:r>
      <w:r w:rsidRPr="00B95329">
        <w:rPr>
          <w:color w:val="000000"/>
          <w:spacing w:val="-1"/>
        </w:rPr>
        <w:t>ка на территории, используемой для проведения Работ;</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не допускать случаев въезда и парковки личного транспорта персонала Подрядчика на производственной территории Заказчика.</w:t>
      </w:r>
    </w:p>
    <w:p w:rsidR="00753901" w:rsidRPr="00B95329" w:rsidRDefault="008F03F7"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.1.1</w:t>
      </w:r>
      <w:r w:rsidR="0080276D" w:rsidRPr="00B95329">
        <w:rPr>
          <w:color w:val="000000"/>
          <w:spacing w:val="-1"/>
        </w:rPr>
        <w:t>5</w:t>
      </w:r>
      <w:r w:rsidR="00753901" w:rsidRPr="00B95329">
        <w:rPr>
          <w:color w:val="000000"/>
          <w:spacing w:val="-1"/>
        </w:rPr>
        <w:t xml:space="preserve">. Самостоятельно оборудовать территорию, используемую для временного хранения и </w:t>
      </w:r>
      <w:r w:rsidR="007B42F9" w:rsidRPr="00B95329">
        <w:rPr>
          <w:color w:val="000000"/>
          <w:spacing w:val="-1"/>
        </w:rPr>
        <w:t>Утилизации</w:t>
      </w:r>
      <w:r w:rsidR="00753901" w:rsidRPr="00B95329">
        <w:rPr>
          <w:color w:val="000000"/>
          <w:spacing w:val="-1"/>
        </w:rPr>
        <w:t xml:space="preserve"> Буровых отходов, в соответствии с требованиями законодательства РФ</w:t>
      </w:r>
      <w:r w:rsidR="0080276D" w:rsidRPr="00B95329">
        <w:rPr>
          <w:color w:val="000000"/>
          <w:spacing w:val="-1"/>
        </w:rPr>
        <w:t xml:space="preserve"> (за исключением территорию кустовых площадок № 5 и 7)</w:t>
      </w:r>
      <w:r w:rsidR="00753901" w:rsidRPr="00B95329">
        <w:rPr>
          <w:color w:val="000000"/>
          <w:spacing w:val="-1"/>
        </w:rPr>
        <w:t>.</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8F03F7" w:rsidRPr="00B95329">
        <w:rPr>
          <w:color w:val="000000"/>
          <w:spacing w:val="-1"/>
        </w:rPr>
        <w:t>1</w:t>
      </w:r>
      <w:r w:rsidR="0080276D" w:rsidRPr="00B95329">
        <w:rPr>
          <w:color w:val="000000"/>
          <w:spacing w:val="-1"/>
        </w:rPr>
        <w:t>6</w:t>
      </w:r>
      <w:r w:rsidR="00753901" w:rsidRPr="00B95329">
        <w:rPr>
          <w:color w:val="000000"/>
          <w:spacing w:val="-1"/>
        </w:rPr>
        <w:t xml:space="preserve">. Не допускать варианты и способы обращения с Буровыми отходами и </w:t>
      </w:r>
      <w:r w:rsidR="008F03F7" w:rsidRPr="00B95329">
        <w:rPr>
          <w:color w:val="000000"/>
          <w:spacing w:val="-1"/>
        </w:rPr>
        <w:t>полученной</w:t>
      </w:r>
      <w:r w:rsidR="00753901" w:rsidRPr="00B95329">
        <w:rPr>
          <w:color w:val="000000"/>
          <w:spacing w:val="-1"/>
        </w:rPr>
        <w:t xml:space="preserve"> продукцией, химическими реагентами, материалами, которые могли бы в период действия настоящего Договора или в более поздние сроки быть признаны органами власти как их несанкционированное размещение, захоронение, хранение или иное нарушение требований законодательства РФ. </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В случае, если примененные Подрядчиком варианты, способы обращения с Буровыми </w:t>
      </w:r>
      <w:r w:rsidR="008F03F7" w:rsidRPr="00B95329">
        <w:rPr>
          <w:color w:val="000000"/>
          <w:spacing w:val="-1"/>
        </w:rPr>
        <w:t>о</w:t>
      </w:r>
      <w:r w:rsidRPr="00B95329">
        <w:rPr>
          <w:color w:val="000000"/>
          <w:spacing w:val="-1"/>
        </w:rPr>
        <w:t xml:space="preserve">тходами и </w:t>
      </w:r>
      <w:r w:rsidR="008F03F7" w:rsidRPr="00B95329">
        <w:rPr>
          <w:color w:val="000000"/>
          <w:spacing w:val="-1"/>
        </w:rPr>
        <w:t>полученной</w:t>
      </w:r>
      <w:r w:rsidRPr="00B95329">
        <w:rPr>
          <w:color w:val="000000"/>
          <w:spacing w:val="-1"/>
        </w:rPr>
        <w:t xml:space="preserve"> продукцией будут квалифицированы органами власти как их несанкционированное размещение, захоронение, хранение или иное нарушение требований законодательства РФ, то Подрядчик обязан за свой счет исполнить все требования органов власти в отношении этих Буровых отходов и </w:t>
      </w:r>
      <w:r w:rsidR="008F03F7" w:rsidRPr="00B95329">
        <w:rPr>
          <w:color w:val="000000"/>
          <w:spacing w:val="-1"/>
        </w:rPr>
        <w:t>полученной</w:t>
      </w:r>
      <w:r w:rsidRPr="00B95329">
        <w:rPr>
          <w:color w:val="000000"/>
          <w:spacing w:val="-1"/>
        </w:rPr>
        <w:t xml:space="preserve"> продукции, независимо от того, кому предъявлены эти требования – Заказчику или Подрядчику.</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8F03F7" w:rsidRPr="00B95329">
        <w:rPr>
          <w:color w:val="000000"/>
          <w:spacing w:val="-1"/>
        </w:rPr>
        <w:t>1</w:t>
      </w:r>
      <w:r w:rsidR="0080276D" w:rsidRPr="00B95329">
        <w:rPr>
          <w:color w:val="000000"/>
          <w:spacing w:val="-1"/>
        </w:rPr>
        <w:t>7</w:t>
      </w:r>
      <w:r w:rsidR="00753901" w:rsidRPr="00B95329">
        <w:rPr>
          <w:color w:val="000000"/>
          <w:spacing w:val="-1"/>
        </w:rPr>
        <w:t>. Обеспечить сохранность и не допускать несанкционированных способов обращения и потерь Буровых отходов при выполнении обязательств по настоящему Договору.</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8F18DD" w:rsidRPr="00B95329">
        <w:rPr>
          <w:color w:val="000000"/>
          <w:spacing w:val="-1"/>
        </w:rPr>
        <w:t>1</w:t>
      </w:r>
      <w:r w:rsidR="0080276D" w:rsidRPr="00B95329">
        <w:rPr>
          <w:color w:val="000000"/>
          <w:spacing w:val="-1"/>
        </w:rPr>
        <w:t>8</w:t>
      </w:r>
      <w:r w:rsidR="00753901" w:rsidRPr="00B95329">
        <w:rPr>
          <w:color w:val="000000"/>
          <w:spacing w:val="-1"/>
        </w:rPr>
        <w:t xml:space="preserve">. Обеспечить раздельное временное хранение каждой Партии </w:t>
      </w:r>
      <w:r w:rsidR="004A51D1" w:rsidRPr="00B95329">
        <w:rPr>
          <w:color w:val="000000"/>
          <w:spacing w:val="-1"/>
        </w:rPr>
        <w:t>полученной</w:t>
      </w:r>
      <w:r w:rsidR="00753901" w:rsidRPr="00B95329">
        <w:rPr>
          <w:color w:val="000000"/>
          <w:spacing w:val="-1"/>
        </w:rPr>
        <w:t xml:space="preserve"> продукции до момента подписания Сторонами Акта </w:t>
      </w:r>
      <w:r w:rsidR="007B42F9" w:rsidRPr="00B95329">
        <w:rPr>
          <w:color w:val="000000"/>
          <w:spacing w:val="-1"/>
        </w:rPr>
        <w:t>утилизации</w:t>
      </w:r>
      <w:r w:rsidR="00753901" w:rsidRPr="00B95329">
        <w:rPr>
          <w:color w:val="000000"/>
          <w:spacing w:val="-1"/>
        </w:rPr>
        <w:t xml:space="preserve"> соответствующей Партии Буровых отходов, а также обеспечить отдельное временное хранение Буровых отходов Заказчика от отходов, поступивших от других лиц.</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80276D" w:rsidRPr="00B95329">
        <w:rPr>
          <w:color w:val="000000"/>
          <w:spacing w:val="-1"/>
        </w:rPr>
        <w:t>19</w:t>
      </w:r>
      <w:r w:rsidR="00753901" w:rsidRPr="00B95329">
        <w:rPr>
          <w:color w:val="000000"/>
          <w:spacing w:val="-1"/>
        </w:rPr>
        <w:t xml:space="preserve">. В случае, если Объект </w:t>
      </w:r>
      <w:r w:rsidR="007B42F9" w:rsidRPr="00B95329">
        <w:rPr>
          <w:color w:val="000000"/>
          <w:spacing w:val="-1"/>
        </w:rPr>
        <w:t>утилизации</w:t>
      </w:r>
      <w:r w:rsidR="00753901" w:rsidRPr="00B95329">
        <w:rPr>
          <w:color w:val="000000"/>
          <w:spacing w:val="-1"/>
        </w:rPr>
        <w:t xml:space="preserve"> расположен в границах лицензионного участка (ЛУ) Заказчика, обеспечить за свой счет и документально подтвердить вывоз отходов, образующих в процессе производственно-хозяйственной деятельности Подрядчика на территории ЛУ за пределы территории лицензионного участка в течение </w:t>
      </w:r>
      <w:r w:rsidR="00342F81" w:rsidRPr="00B95329">
        <w:rPr>
          <w:color w:val="000000"/>
          <w:spacing w:val="-1"/>
        </w:rPr>
        <w:t>15</w:t>
      </w:r>
      <w:r w:rsidR="00753901" w:rsidRPr="00B95329">
        <w:rPr>
          <w:color w:val="000000"/>
          <w:spacing w:val="-1"/>
        </w:rPr>
        <w:t xml:space="preserve"> календарных дней с даты подписания Сторонами Акта </w:t>
      </w:r>
      <w:r w:rsidR="007B42F9" w:rsidRPr="00B95329">
        <w:rPr>
          <w:color w:val="000000"/>
          <w:spacing w:val="-1"/>
        </w:rPr>
        <w:t>Утилизации</w:t>
      </w:r>
      <w:r w:rsidR="00753901" w:rsidRPr="00B95329">
        <w:rPr>
          <w:color w:val="000000"/>
          <w:spacing w:val="-1"/>
        </w:rPr>
        <w:t xml:space="preserve"> партии Буровых отходов</w:t>
      </w:r>
      <w:r w:rsidR="003475F1" w:rsidRPr="00B95329">
        <w:rPr>
          <w:color w:val="000000"/>
          <w:spacing w:val="-1"/>
        </w:rPr>
        <w:t xml:space="preserve"> (</w:t>
      </w:r>
      <w:r w:rsidR="00AC0D59" w:rsidRPr="00B95329">
        <w:rPr>
          <w:color w:val="000000"/>
          <w:spacing w:val="-1"/>
        </w:rPr>
        <w:t xml:space="preserve">технический </w:t>
      </w:r>
      <w:r w:rsidR="003475F1" w:rsidRPr="00B95329">
        <w:rPr>
          <w:color w:val="000000"/>
          <w:spacing w:val="-1"/>
        </w:rPr>
        <w:t xml:space="preserve">грунт, </w:t>
      </w:r>
      <w:r w:rsidR="00F03B78" w:rsidRPr="00B95329">
        <w:rPr>
          <w:color w:val="000000"/>
          <w:spacing w:val="-1"/>
        </w:rPr>
        <w:lastRenderedPageBreak/>
        <w:t xml:space="preserve">излишки </w:t>
      </w:r>
      <w:r w:rsidR="00342F81" w:rsidRPr="00B95329">
        <w:rPr>
          <w:color w:val="000000"/>
          <w:spacing w:val="-1"/>
        </w:rPr>
        <w:t xml:space="preserve">печного </w:t>
      </w:r>
      <w:r w:rsidR="003475F1" w:rsidRPr="00B95329">
        <w:rPr>
          <w:color w:val="000000"/>
          <w:spacing w:val="-1"/>
        </w:rPr>
        <w:t>топлив</w:t>
      </w:r>
      <w:r w:rsidR="00F03B78" w:rsidRPr="00B95329">
        <w:rPr>
          <w:color w:val="000000"/>
          <w:spacing w:val="-1"/>
        </w:rPr>
        <w:t>а</w:t>
      </w:r>
      <w:r w:rsidR="003475F1" w:rsidRPr="00B95329">
        <w:rPr>
          <w:color w:val="000000"/>
          <w:spacing w:val="-1"/>
        </w:rPr>
        <w:t>, вода – собственность Заказчика</w:t>
      </w:r>
      <w:r w:rsidR="00AC0D59" w:rsidRPr="00B95329">
        <w:rPr>
          <w:color w:val="000000"/>
          <w:spacing w:val="-1"/>
        </w:rPr>
        <w:t xml:space="preserve">, </w:t>
      </w:r>
      <w:r w:rsidR="00C91D38" w:rsidRPr="00B95329">
        <w:rPr>
          <w:color w:val="000000"/>
          <w:spacing w:val="-1"/>
        </w:rPr>
        <w:t>перемещение</w:t>
      </w:r>
      <w:r w:rsidR="00AC0D59" w:rsidRPr="00B95329">
        <w:rPr>
          <w:color w:val="000000"/>
          <w:spacing w:val="-1"/>
        </w:rPr>
        <w:t xml:space="preserve"> данны</w:t>
      </w:r>
      <w:r w:rsidR="00C91D38" w:rsidRPr="00B95329">
        <w:rPr>
          <w:color w:val="000000"/>
          <w:spacing w:val="-1"/>
        </w:rPr>
        <w:t>х</w:t>
      </w:r>
      <w:r w:rsidR="00AC0D59" w:rsidRPr="00B95329">
        <w:rPr>
          <w:color w:val="000000"/>
          <w:spacing w:val="-1"/>
        </w:rPr>
        <w:t xml:space="preserve"> продукт</w:t>
      </w:r>
      <w:r w:rsidR="00C91D38" w:rsidRPr="00B95329">
        <w:rPr>
          <w:color w:val="000000"/>
          <w:spacing w:val="-1"/>
        </w:rPr>
        <w:t>ов</w:t>
      </w:r>
      <w:r w:rsidR="00AC0D59" w:rsidRPr="00B95329">
        <w:rPr>
          <w:color w:val="000000"/>
          <w:spacing w:val="-1"/>
        </w:rPr>
        <w:t>, материал</w:t>
      </w:r>
      <w:r w:rsidR="00C91D38" w:rsidRPr="00B95329">
        <w:rPr>
          <w:color w:val="000000"/>
          <w:spacing w:val="-1"/>
        </w:rPr>
        <w:t>ов</w:t>
      </w:r>
      <w:r w:rsidR="00AC0D59" w:rsidRPr="00B95329">
        <w:rPr>
          <w:color w:val="000000"/>
          <w:spacing w:val="-1"/>
        </w:rPr>
        <w:t>, отход</w:t>
      </w:r>
      <w:r w:rsidR="00C91D38" w:rsidRPr="00B95329">
        <w:rPr>
          <w:color w:val="000000"/>
          <w:spacing w:val="-1"/>
        </w:rPr>
        <w:t>ов</w:t>
      </w:r>
      <w:r w:rsidR="00AC0D59" w:rsidRPr="00B95329">
        <w:rPr>
          <w:color w:val="000000"/>
          <w:spacing w:val="-1"/>
        </w:rPr>
        <w:t xml:space="preserve"> за пределами ЛУ – ответственность Заказчика</w:t>
      </w:r>
      <w:r w:rsidR="003475F1" w:rsidRPr="00B95329">
        <w:rPr>
          <w:color w:val="000000"/>
          <w:spacing w:val="-1"/>
        </w:rPr>
        <w:t>)</w:t>
      </w:r>
      <w:r w:rsidR="00753901" w:rsidRPr="00B95329">
        <w:rPr>
          <w:color w:val="000000"/>
          <w:spacing w:val="-1"/>
        </w:rPr>
        <w:t>.</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.1.2</w:t>
      </w:r>
      <w:r w:rsidR="0080276D" w:rsidRPr="00B95329">
        <w:rPr>
          <w:color w:val="000000"/>
          <w:spacing w:val="-1"/>
        </w:rPr>
        <w:t>0</w:t>
      </w:r>
      <w:r w:rsidR="00820E15" w:rsidRPr="00B95329">
        <w:rPr>
          <w:color w:val="000000"/>
          <w:spacing w:val="-1"/>
        </w:rPr>
        <w:t>. В случае, если какая-</w:t>
      </w:r>
      <w:r w:rsidR="00753901" w:rsidRPr="00B95329">
        <w:rPr>
          <w:color w:val="000000"/>
          <w:spacing w:val="-1"/>
        </w:rPr>
        <w:t xml:space="preserve">либо Партия </w:t>
      </w:r>
      <w:r w:rsidR="004A51D1" w:rsidRPr="00B95329">
        <w:rPr>
          <w:color w:val="000000"/>
          <w:spacing w:val="-1"/>
        </w:rPr>
        <w:t>полученной</w:t>
      </w:r>
      <w:r w:rsidR="00753901" w:rsidRPr="00B95329">
        <w:rPr>
          <w:color w:val="000000"/>
          <w:spacing w:val="-1"/>
        </w:rPr>
        <w:t xml:space="preserve"> продукции</w:t>
      </w:r>
      <w:r w:rsidR="00820E15" w:rsidRPr="00B95329">
        <w:rPr>
          <w:color w:val="000000"/>
          <w:spacing w:val="-1"/>
        </w:rPr>
        <w:t xml:space="preserve"> (технического грунта)</w:t>
      </w:r>
      <w:r w:rsidR="00753901" w:rsidRPr="00B95329">
        <w:rPr>
          <w:color w:val="000000"/>
          <w:spacing w:val="-1"/>
        </w:rPr>
        <w:t xml:space="preserve"> не может быть использована по прямому назначению вследствие неудовлетворительного качества, не признания ее в качестве товарного продукта или по другим причинам, Подрядчик обязан в согласованный сторонами срок (письменно зафиксированный в соответствующем акте) исправить полученный результат, и осуществить за свой счет повторную  </w:t>
      </w:r>
      <w:r w:rsidR="007B42F9" w:rsidRPr="00B95329">
        <w:rPr>
          <w:color w:val="000000"/>
          <w:spacing w:val="-1"/>
        </w:rPr>
        <w:t>утилизацию</w:t>
      </w:r>
      <w:r w:rsidR="00753901" w:rsidRPr="00B95329">
        <w:rPr>
          <w:color w:val="000000"/>
          <w:spacing w:val="-1"/>
        </w:rPr>
        <w:t xml:space="preserve"> некачественной продукции с получением после </w:t>
      </w:r>
      <w:r w:rsidR="007B42F9" w:rsidRPr="00B95329">
        <w:rPr>
          <w:color w:val="000000"/>
          <w:spacing w:val="-1"/>
        </w:rPr>
        <w:t>утилизации</w:t>
      </w:r>
      <w:r w:rsidR="00753901" w:rsidRPr="00B95329">
        <w:rPr>
          <w:color w:val="000000"/>
          <w:spacing w:val="-1"/>
        </w:rPr>
        <w:t xml:space="preserve"> </w:t>
      </w:r>
      <w:r w:rsidR="004A51D1" w:rsidRPr="00B95329">
        <w:rPr>
          <w:color w:val="000000"/>
          <w:spacing w:val="-1"/>
        </w:rPr>
        <w:t>полученной</w:t>
      </w:r>
      <w:r w:rsidR="00753901" w:rsidRPr="00B95329">
        <w:rPr>
          <w:color w:val="000000"/>
          <w:spacing w:val="-1"/>
        </w:rPr>
        <w:t xml:space="preserve"> продукции и документального подтверждения ее качества. При повторном ее </w:t>
      </w:r>
      <w:proofErr w:type="gramStart"/>
      <w:r w:rsidR="00753901" w:rsidRPr="00B95329">
        <w:rPr>
          <w:color w:val="000000"/>
          <w:spacing w:val="-1"/>
        </w:rPr>
        <w:t>не соответствии</w:t>
      </w:r>
      <w:proofErr w:type="gramEnd"/>
      <w:r w:rsidR="00753901" w:rsidRPr="00B95329">
        <w:rPr>
          <w:color w:val="000000"/>
          <w:spacing w:val="-1"/>
        </w:rPr>
        <w:t xml:space="preserve"> требованиям ТУ, Подрядчик обязуется вывезти некачественную полученную продукцию с территории лицензионного участка собственными силами и за свой счет на специализированный объект размещения отходов. Срок вывоза определяется периодом не более 1</w:t>
      </w:r>
      <w:r w:rsidR="00861D41" w:rsidRPr="00B95329">
        <w:rPr>
          <w:color w:val="000000"/>
          <w:spacing w:val="-1"/>
        </w:rPr>
        <w:t xml:space="preserve"> </w:t>
      </w:r>
      <w:r w:rsidR="00753901" w:rsidRPr="00B95329">
        <w:rPr>
          <w:color w:val="000000"/>
          <w:spacing w:val="-1"/>
        </w:rPr>
        <w:t xml:space="preserve">(одного) месяца со дня получения повторных результатов </w:t>
      </w:r>
      <w:proofErr w:type="gramStart"/>
      <w:r w:rsidR="00753901" w:rsidRPr="00B95329">
        <w:rPr>
          <w:color w:val="000000"/>
          <w:spacing w:val="-1"/>
        </w:rPr>
        <w:t>не соответствия</w:t>
      </w:r>
      <w:proofErr w:type="gramEnd"/>
      <w:r w:rsidR="00753901" w:rsidRPr="00B95329">
        <w:rPr>
          <w:color w:val="000000"/>
          <w:spacing w:val="-1"/>
        </w:rPr>
        <w:t xml:space="preserve"> </w:t>
      </w:r>
      <w:r w:rsidR="00B917AC" w:rsidRPr="00B95329">
        <w:rPr>
          <w:color w:val="000000"/>
          <w:spacing w:val="-1"/>
        </w:rPr>
        <w:t>полученной</w:t>
      </w:r>
      <w:r w:rsidR="00753901" w:rsidRPr="00B95329">
        <w:rPr>
          <w:color w:val="000000"/>
          <w:spacing w:val="-1"/>
        </w:rPr>
        <w:t xml:space="preserve"> продукции требованиям ТУ, но не позднее даты окончания Работ, указанной в п.</w:t>
      </w:r>
      <w:r w:rsidRPr="00B95329">
        <w:rPr>
          <w:color w:val="000000"/>
          <w:spacing w:val="-1"/>
        </w:rPr>
        <w:t>2.5</w:t>
      </w:r>
      <w:r w:rsidR="00753901" w:rsidRPr="00B95329">
        <w:rPr>
          <w:color w:val="000000"/>
          <w:spacing w:val="-1"/>
        </w:rPr>
        <w:t xml:space="preserve"> настоящего Договора.</w:t>
      </w:r>
    </w:p>
    <w:p w:rsidR="00753901" w:rsidRPr="00B95329" w:rsidRDefault="003D370E"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.1.2</w:t>
      </w:r>
      <w:r w:rsidR="0080276D" w:rsidRPr="00B95329">
        <w:rPr>
          <w:color w:val="000000"/>
          <w:spacing w:val="-1"/>
        </w:rPr>
        <w:t>1</w:t>
      </w:r>
      <w:r w:rsidR="00753901" w:rsidRPr="00B95329">
        <w:rPr>
          <w:color w:val="000000"/>
          <w:spacing w:val="-1"/>
        </w:rPr>
        <w:t>. Создать и постоянно поддерживать в рабочем состоянии систему внутреннего контроля Работ по документированным процедурам, включающую контроль:</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соответствия последовательности, состава и к</w:t>
      </w:r>
      <w:r w:rsidR="003D370E" w:rsidRPr="00B95329">
        <w:rPr>
          <w:color w:val="000000"/>
          <w:spacing w:val="-1"/>
        </w:rPr>
        <w:t>ачества выполняемых технологиче</w:t>
      </w:r>
      <w:r w:rsidRPr="00B95329">
        <w:rPr>
          <w:color w:val="000000"/>
          <w:spacing w:val="-1"/>
        </w:rPr>
        <w:t>ских операций требованиям нормативных документов, действие которых распространяется на данные технологические операции;</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соблюдения технологических режимов, установленных внутренними регламентами Подрядчика;</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соответствия выполняемых Работ условиям Договора и требованиям Регламентов Заказчика;</w:t>
      </w:r>
    </w:p>
    <w:p w:rsidR="00753901" w:rsidRPr="00B95329" w:rsidRDefault="00753901"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 xml:space="preserve">- состояния Объекта </w:t>
      </w:r>
      <w:r w:rsidR="007B42F9" w:rsidRPr="00B95329">
        <w:rPr>
          <w:color w:val="000000"/>
          <w:spacing w:val="-1"/>
        </w:rPr>
        <w:t>утилизации</w:t>
      </w:r>
      <w:r w:rsidRPr="00B95329">
        <w:rPr>
          <w:color w:val="000000"/>
          <w:spacing w:val="-1"/>
        </w:rPr>
        <w:t xml:space="preserve"> Буровых отходов по показателям охраны труда, техники безопасности и охраны окружающей среды.</w:t>
      </w:r>
    </w:p>
    <w:p w:rsidR="00753901" w:rsidRPr="00B95329" w:rsidRDefault="005A3307"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.1.2</w:t>
      </w:r>
      <w:r w:rsidR="0080276D" w:rsidRPr="00B95329">
        <w:rPr>
          <w:color w:val="000000"/>
          <w:spacing w:val="-1"/>
        </w:rPr>
        <w:t>2</w:t>
      </w:r>
      <w:r w:rsidR="00753901" w:rsidRPr="00B95329">
        <w:rPr>
          <w:color w:val="000000"/>
          <w:spacing w:val="-1"/>
        </w:rPr>
        <w:t xml:space="preserve">. Не препятствовать осуществлению Представителями </w:t>
      </w:r>
      <w:proofErr w:type="spellStart"/>
      <w:r w:rsidR="00753901" w:rsidRPr="00B95329">
        <w:rPr>
          <w:color w:val="000000"/>
          <w:spacing w:val="-1"/>
        </w:rPr>
        <w:t>Супервайзинга</w:t>
      </w:r>
      <w:proofErr w:type="spellEnd"/>
      <w:r w:rsidR="00753901" w:rsidRPr="00B95329">
        <w:rPr>
          <w:color w:val="000000"/>
          <w:spacing w:val="-1"/>
        </w:rPr>
        <w:t xml:space="preserve"> и Заказчика проверок хода выполнения Работ, их объемов и качества, соблюдения Персоналом Подрядчика действующих требований, имеющих любое о</w:t>
      </w:r>
      <w:r w:rsidRPr="00B95329">
        <w:rPr>
          <w:color w:val="000000"/>
          <w:spacing w:val="-1"/>
        </w:rPr>
        <w:t>тношение к выполнению Работ, ка</w:t>
      </w:r>
      <w:r w:rsidR="00753901" w:rsidRPr="00B95329">
        <w:rPr>
          <w:color w:val="000000"/>
          <w:spacing w:val="-1"/>
        </w:rPr>
        <w:t xml:space="preserve">чества материалов и оборудования, квалификации специалистов, характеристик Объекта </w:t>
      </w:r>
      <w:r w:rsidR="007B42F9" w:rsidRPr="00B95329">
        <w:rPr>
          <w:color w:val="000000"/>
          <w:spacing w:val="-1"/>
        </w:rPr>
        <w:t>утилизации</w:t>
      </w:r>
      <w:r w:rsidR="00753901" w:rsidRPr="00B95329">
        <w:rPr>
          <w:color w:val="000000"/>
          <w:spacing w:val="-1"/>
        </w:rPr>
        <w:t xml:space="preserve"> Буровых отходов. При этом положительные результаты осмотров, проверок и контроля не освобождают Подрядчика от каких-либо обязательств по Договору и не создают каких-либо новых обязательств Заказчика.</w:t>
      </w:r>
    </w:p>
    <w:p w:rsidR="00753901" w:rsidRPr="00B95329" w:rsidRDefault="0062351D"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.1.2</w:t>
      </w:r>
      <w:r w:rsidR="0080276D" w:rsidRPr="00B95329">
        <w:rPr>
          <w:color w:val="000000"/>
          <w:spacing w:val="-1"/>
        </w:rPr>
        <w:t>3</w:t>
      </w:r>
      <w:r w:rsidR="00753901" w:rsidRPr="00B95329">
        <w:rPr>
          <w:color w:val="000000"/>
          <w:spacing w:val="-1"/>
        </w:rPr>
        <w:t xml:space="preserve">. Без задержек устранять замечания Заказчика, его уполномоченных представителей и представителей </w:t>
      </w:r>
      <w:proofErr w:type="spellStart"/>
      <w:r w:rsidR="00753901" w:rsidRPr="00B95329">
        <w:rPr>
          <w:color w:val="000000"/>
          <w:spacing w:val="-1"/>
        </w:rPr>
        <w:t>Супервайзинга</w:t>
      </w:r>
      <w:proofErr w:type="spellEnd"/>
      <w:r w:rsidR="00753901" w:rsidRPr="00B95329">
        <w:rPr>
          <w:color w:val="000000"/>
          <w:spacing w:val="-1"/>
        </w:rPr>
        <w:t xml:space="preserve"> по качеству, объемам и срокам выполнения Работ, по нарушениям в области охраны окружающей среды, охраны труда и техники безопасности, а также своевременно представлять Заказчику в письменном виде информацию об устранении этих замечаний.</w:t>
      </w:r>
    </w:p>
    <w:p w:rsidR="00753901" w:rsidRPr="00B95329" w:rsidRDefault="0062351D"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.1.2</w:t>
      </w:r>
      <w:r w:rsidR="0080276D" w:rsidRPr="00B95329">
        <w:rPr>
          <w:color w:val="000000"/>
          <w:spacing w:val="-1"/>
        </w:rPr>
        <w:t>4</w:t>
      </w:r>
      <w:r w:rsidR="00753901" w:rsidRPr="00B95329">
        <w:rPr>
          <w:color w:val="000000"/>
          <w:spacing w:val="-1"/>
        </w:rPr>
        <w:t xml:space="preserve">. Не препятствовать проведению </w:t>
      </w:r>
      <w:proofErr w:type="spellStart"/>
      <w:r w:rsidR="00753901" w:rsidRPr="00B95329">
        <w:rPr>
          <w:color w:val="000000"/>
          <w:spacing w:val="-1"/>
        </w:rPr>
        <w:t>Супервайз</w:t>
      </w:r>
      <w:r w:rsidRPr="00B95329">
        <w:rPr>
          <w:color w:val="000000"/>
          <w:spacing w:val="-1"/>
        </w:rPr>
        <w:t>инга</w:t>
      </w:r>
      <w:proofErr w:type="spellEnd"/>
      <w:r w:rsidRPr="00B95329">
        <w:rPr>
          <w:color w:val="000000"/>
          <w:spacing w:val="-1"/>
        </w:rPr>
        <w:t xml:space="preserve"> и Итогового контроля. Пред</w:t>
      </w:r>
      <w:r w:rsidR="00753901" w:rsidRPr="00B95329">
        <w:rPr>
          <w:color w:val="000000"/>
          <w:spacing w:val="-1"/>
        </w:rPr>
        <w:t xml:space="preserve">ставлять лицам, осуществляющим </w:t>
      </w:r>
      <w:proofErr w:type="spellStart"/>
      <w:r w:rsidR="00753901" w:rsidRPr="00B95329">
        <w:rPr>
          <w:color w:val="000000"/>
          <w:spacing w:val="-1"/>
        </w:rPr>
        <w:t>Супервайзинг</w:t>
      </w:r>
      <w:proofErr w:type="spellEnd"/>
      <w:r w:rsidR="00753901" w:rsidRPr="00B95329">
        <w:rPr>
          <w:color w:val="000000"/>
          <w:spacing w:val="-1"/>
        </w:rPr>
        <w:t xml:space="preserve"> и Итоговый контроль, все запрашиваемые документы, материалы и данные, относящиеся к Работам, отдельным технологическим операциям, Буровым отходам, </w:t>
      </w:r>
      <w:r w:rsidRPr="00B95329">
        <w:rPr>
          <w:color w:val="000000"/>
          <w:spacing w:val="-1"/>
        </w:rPr>
        <w:t>получаемой</w:t>
      </w:r>
      <w:r w:rsidR="00753901" w:rsidRPr="00B95329">
        <w:rPr>
          <w:color w:val="000000"/>
          <w:spacing w:val="-1"/>
        </w:rPr>
        <w:t xml:space="preserve"> продукции, Объекту </w:t>
      </w:r>
      <w:r w:rsidR="007B42F9" w:rsidRPr="00B95329">
        <w:rPr>
          <w:color w:val="000000"/>
          <w:spacing w:val="-1"/>
        </w:rPr>
        <w:t>утилизации</w:t>
      </w:r>
      <w:r w:rsidR="00753901" w:rsidRPr="00B95329">
        <w:rPr>
          <w:color w:val="000000"/>
          <w:spacing w:val="-1"/>
        </w:rPr>
        <w:t xml:space="preserve"> Буровых отходов. </w:t>
      </w:r>
    </w:p>
    <w:p w:rsidR="00753901" w:rsidRPr="00B95329" w:rsidRDefault="0062351D"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2</w:t>
      </w:r>
      <w:r w:rsidR="0080276D" w:rsidRPr="00B95329">
        <w:rPr>
          <w:color w:val="000000"/>
          <w:spacing w:val="-1"/>
        </w:rPr>
        <w:t>5</w:t>
      </w:r>
      <w:r w:rsidR="00753901" w:rsidRPr="00B95329">
        <w:rPr>
          <w:color w:val="000000"/>
          <w:spacing w:val="-1"/>
        </w:rPr>
        <w:t>. Постоянно вести и представлять Пред</w:t>
      </w:r>
      <w:r w:rsidRPr="00B95329">
        <w:rPr>
          <w:color w:val="000000"/>
          <w:spacing w:val="-1"/>
        </w:rPr>
        <w:t xml:space="preserve">ставителю Заказчика и/или </w:t>
      </w:r>
      <w:proofErr w:type="spellStart"/>
      <w:r w:rsidRPr="00B95329">
        <w:rPr>
          <w:color w:val="000000"/>
          <w:spacing w:val="-1"/>
        </w:rPr>
        <w:t>Супер</w:t>
      </w:r>
      <w:r w:rsidR="00753901" w:rsidRPr="00B95329">
        <w:rPr>
          <w:color w:val="000000"/>
          <w:spacing w:val="-1"/>
        </w:rPr>
        <w:t>вайзинга</w:t>
      </w:r>
      <w:proofErr w:type="spellEnd"/>
      <w:r w:rsidR="00753901" w:rsidRPr="00B95329">
        <w:rPr>
          <w:color w:val="000000"/>
          <w:spacing w:val="-1"/>
        </w:rPr>
        <w:t xml:space="preserve"> по их запросам журнал производства работ и журнал учета объемов выполненных Работ. Подрядчик не должен препятствовать внесению замечаний в журнал производства работ Представителем Заказчика или </w:t>
      </w:r>
      <w:proofErr w:type="spellStart"/>
      <w:r w:rsidR="00753901" w:rsidRPr="00B95329">
        <w:rPr>
          <w:color w:val="000000"/>
          <w:spacing w:val="-1"/>
        </w:rPr>
        <w:t>Супервайзинга</w:t>
      </w:r>
      <w:proofErr w:type="spellEnd"/>
      <w:r w:rsidR="00753901" w:rsidRPr="00B95329">
        <w:rPr>
          <w:color w:val="000000"/>
          <w:spacing w:val="-1"/>
        </w:rPr>
        <w:t>.</w:t>
      </w:r>
    </w:p>
    <w:p w:rsidR="00753901" w:rsidRPr="00B95329" w:rsidRDefault="0062351D"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2</w:t>
      </w:r>
      <w:r w:rsidR="0080276D" w:rsidRPr="00B95329">
        <w:rPr>
          <w:color w:val="000000"/>
          <w:spacing w:val="-1"/>
        </w:rPr>
        <w:t>6</w:t>
      </w:r>
      <w:r w:rsidR="00753901" w:rsidRPr="00B95329">
        <w:rPr>
          <w:color w:val="000000"/>
          <w:spacing w:val="-1"/>
        </w:rPr>
        <w:t xml:space="preserve">. Подрядчик должен постоянно хранить на Объекте </w:t>
      </w:r>
      <w:r w:rsidR="007B42F9" w:rsidRPr="00B95329">
        <w:rPr>
          <w:color w:val="000000"/>
          <w:spacing w:val="-1"/>
        </w:rPr>
        <w:t>утилизации</w:t>
      </w:r>
      <w:r w:rsidR="00753901" w:rsidRPr="00B95329">
        <w:rPr>
          <w:color w:val="000000"/>
          <w:spacing w:val="-1"/>
        </w:rPr>
        <w:t xml:space="preserve"> Буровых отходов оригиналы или копии технологического регламента, технических условий, необходимых нормативно-технических документов и в любое время предъявлять их по запросам Представителей Заказчика или </w:t>
      </w:r>
      <w:proofErr w:type="spellStart"/>
      <w:r w:rsidR="00753901" w:rsidRPr="00B95329">
        <w:rPr>
          <w:color w:val="000000"/>
          <w:spacing w:val="-1"/>
        </w:rPr>
        <w:t>Супервайзинга</w:t>
      </w:r>
      <w:proofErr w:type="spellEnd"/>
      <w:r w:rsidR="00753901" w:rsidRPr="00B95329">
        <w:rPr>
          <w:color w:val="000000"/>
          <w:spacing w:val="-1"/>
        </w:rPr>
        <w:t>.</w:t>
      </w:r>
    </w:p>
    <w:p w:rsidR="00753901" w:rsidRPr="00B95329" w:rsidRDefault="0062351D"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Pr="00B95329">
        <w:rPr>
          <w:color w:val="000000"/>
          <w:spacing w:val="-1"/>
        </w:rPr>
        <w:t>2</w:t>
      </w:r>
      <w:r w:rsidR="00166A3E" w:rsidRPr="00B95329">
        <w:rPr>
          <w:color w:val="000000"/>
          <w:spacing w:val="-1"/>
        </w:rPr>
        <w:t>7</w:t>
      </w:r>
      <w:r w:rsidR="00753901" w:rsidRPr="00B95329">
        <w:rPr>
          <w:color w:val="000000"/>
          <w:spacing w:val="-1"/>
        </w:rPr>
        <w:t xml:space="preserve">. Подрядчик обязуется не позднее 5-ти (пяти) дней с момента получения соответствующего запроса информировать Заказчика о ходе выполнения Работ, а также предоставлять необходимую документацию, подтверждающую объем и качество выполненных </w:t>
      </w:r>
      <w:r w:rsidR="00753901" w:rsidRPr="00B95329">
        <w:rPr>
          <w:color w:val="000000"/>
          <w:spacing w:val="-1"/>
        </w:rPr>
        <w:lastRenderedPageBreak/>
        <w:t>работ, а также объем и качество использованных материалов.</w:t>
      </w:r>
    </w:p>
    <w:p w:rsidR="00753901" w:rsidRPr="00B95329" w:rsidRDefault="0089264C"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8F18DD" w:rsidRPr="00B95329">
        <w:rPr>
          <w:color w:val="000000"/>
          <w:spacing w:val="-1"/>
        </w:rPr>
        <w:t>2</w:t>
      </w:r>
      <w:r w:rsidR="00166A3E" w:rsidRPr="00B95329">
        <w:rPr>
          <w:color w:val="000000"/>
          <w:spacing w:val="-1"/>
        </w:rPr>
        <w:t>8</w:t>
      </w:r>
      <w:r w:rsidR="00753901" w:rsidRPr="00B95329">
        <w:rPr>
          <w:color w:val="000000"/>
          <w:spacing w:val="-1"/>
        </w:rPr>
        <w:t xml:space="preserve">. В случае приостановления выполнения Работ на соответствующей производственной площадке Объекта </w:t>
      </w:r>
      <w:r w:rsidR="007B42F9" w:rsidRPr="00B95329">
        <w:rPr>
          <w:color w:val="000000"/>
          <w:spacing w:val="-1"/>
        </w:rPr>
        <w:t>утилизации</w:t>
      </w:r>
      <w:r w:rsidR="00753901" w:rsidRPr="00B95329">
        <w:rPr>
          <w:color w:val="000000"/>
          <w:spacing w:val="-1"/>
        </w:rPr>
        <w:t xml:space="preserve"> Буровых отходов по причине возникновения аварийной или иной чрезвычайной ситуации, которая препятствует безопасному проведению Работ на указанной территории, или по иным причинам, незамедлительно письменно уведомить об этом Заказчика. </w:t>
      </w:r>
    </w:p>
    <w:p w:rsidR="00753901" w:rsidRPr="00B95329" w:rsidRDefault="0089264C" w:rsidP="0089264C">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w:t>
      </w:r>
      <w:r w:rsidR="00166A3E" w:rsidRPr="00B95329">
        <w:rPr>
          <w:color w:val="000000"/>
          <w:spacing w:val="-1"/>
        </w:rPr>
        <w:t>29</w:t>
      </w:r>
      <w:r w:rsidR="00753901" w:rsidRPr="00B95329">
        <w:rPr>
          <w:color w:val="000000"/>
          <w:spacing w:val="-1"/>
        </w:rPr>
        <w:t xml:space="preserve">. Подрядчик обязан обеспечить беспрепятственный доступ представителей Заказчика и </w:t>
      </w:r>
      <w:proofErr w:type="spellStart"/>
      <w:r w:rsidR="00753901" w:rsidRPr="00B95329">
        <w:rPr>
          <w:color w:val="000000"/>
          <w:spacing w:val="-1"/>
        </w:rPr>
        <w:t>Супервайзинга</w:t>
      </w:r>
      <w:proofErr w:type="spellEnd"/>
      <w:r w:rsidR="00753901" w:rsidRPr="00B95329">
        <w:rPr>
          <w:color w:val="000000"/>
          <w:spacing w:val="-1"/>
        </w:rPr>
        <w:t xml:space="preserve"> ко всем объектам, на которых выполняются Работы, а также к местам хранения материалов, используемых для выполнения Работ.</w:t>
      </w:r>
    </w:p>
    <w:p w:rsidR="00753901" w:rsidRPr="00B95329" w:rsidRDefault="0089264C" w:rsidP="00753901">
      <w:pPr>
        <w:pStyle w:val="ac"/>
        <w:widowControl w:val="0"/>
        <w:tabs>
          <w:tab w:val="left" w:pos="851"/>
        </w:tabs>
        <w:spacing w:after="60"/>
        <w:ind w:left="0" w:firstLine="567"/>
        <w:jc w:val="both"/>
        <w:rPr>
          <w:color w:val="000000"/>
          <w:spacing w:val="-1"/>
        </w:rPr>
      </w:pPr>
      <w:r w:rsidRPr="00B95329">
        <w:rPr>
          <w:color w:val="000000"/>
          <w:spacing w:val="-1"/>
        </w:rPr>
        <w:t>5</w:t>
      </w:r>
      <w:r w:rsidR="00753901" w:rsidRPr="00B95329">
        <w:rPr>
          <w:color w:val="000000"/>
          <w:spacing w:val="-1"/>
        </w:rPr>
        <w:t>.1.3</w:t>
      </w:r>
      <w:r w:rsidR="00166A3E" w:rsidRPr="00B95329">
        <w:rPr>
          <w:color w:val="000000"/>
          <w:spacing w:val="-1"/>
        </w:rPr>
        <w:t>0</w:t>
      </w:r>
      <w:r w:rsidR="00753901" w:rsidRPr="00B95329">
        <w:rPr>
          <w:color w:val="000000"/>
          <w:spacing w:val="-1"/>
        </w:rPr>
        <w:t xml:space="preserve">. Подрядчик обязан </w:t>
      </w:r>
      <w:r w:rsidR="00B167F3" w:rsidRPr="00B95329">
        <w:rPr>
          <w:color w:val="000000"/>
          <w:spacing w:val="-1"/>
        </w:rPr>
        <w:t xml:space="preserve">соблюдать </w:t>
      </w:r>
      <w:r w:rsidR="00D36FE2" w:rsidRPr="00B95329">
        <w:t>основные требования в области промышленной, пожарной безопасности, охраны труда, окружающей среды и реагирования на чрезвычайную ситуацию</w:t>
      </w:r>
      <w:r w:rsidR="00753901" w:rsidRPr="00B95329">
        <w:rPr>
          <w:color w:val="000000"/>
          <w:spacing w:val="-1"/>
        </w:rPr>
        <w:t xml:space="preserve"> в Приложении № </w:t>
      </w:r>
      <w:r w:rsidR="00D36FE2" w:rsidRPr="00B95329">
        <w:rPr>
          <w:color w:val="000000"/>
          <w:spacing w:val="-1"/>
        </w:rPr>
        <w:t>8</w:t>
      </w:r>
      <w:r w:rsidR="00B917AC" w:rsidRPr="00B95329">
        <w:rPr>
          <w:color w:val="000000"/>
          <w:spacing w:val="-1"/>
        </w:rPr>
        <w:t>.</w:t>
      </w:r>
    </w:p>
    <w:p w:rsidR="00A34236" w:rsidRPr="00B95329" w:rsidRDefault="004C4BA1" w:rsidP="00A23150">
      <w:pPr>
        <w:pStyle w:val="ac"/>
        <w:widowControl w:val="0"/>
        <w:tabs>
          <w:tab w:val="left" w:pos="851"/>
        </w:tabs>
        <w:spacing w:after="60"/>
        <w:ind w:left="0" w:firstLine="567"/>
        <w:jc w:val="both"/>
      </w:pPr>
      <w:r w:rsidRPr="00B95329">
        <w:rPr>
          <w:color w:val="000000"/>
          <w:spacing w:val="-1"/>
        </w:rPr>
        <w:t>5.</w:t>
      </w:r>
      <w:r w:rsidR="00A34236" w:rsidRPr="00B95329">
        <w:rPr>
          <w:color w:val="000000"/>
          <w:spacing w:val="-1"/>
        </w:rPr>
        <w:t>1.</w:t>
      </w:r>
      <w:r w:rsidR="008F18DD" w:rsidRPr="00B95329">
        <w:rPr>
          <w:color w:val="000000"/>
          <w:spacing w:val="-1"/>
        </w:rPr>
        <w:t>3</w:t>
      </w:r>
      <w:r w:rsidR="00166A3E" w:rsidRPr="00B95329">
        <w:rPr>
          <w:color w:val="000000"/>
          <w:spacing w:val="-1"/>
        </w:rPr>
        <w:t>0</w:t>
      </w:r>
      <w:r w:rsidRPr="00B95329">
        <w:rPr>
          <w:color w:val="000000"/>
          <w:spacing w:val="-1"/>
        </w:rPr>
        <w:t>.</w:t>
      </w:r>
      <w:r w:rsidR="00A34236" w:rsidRPr="00B95329">
        <w:t xml:space="preserve"> Подрядчик по первому требованию Заказчика обязан предоставить расшифровку стоимости работ по договору и все подтверждающие документы по запросу.</w:t>
      </w:r>
    </w:p>
    <w:p w:rsidR="00D94371" w:rsidRPr="00B95329" w:rsidRDefault="00D94371" w:rsidP="00D94371">
      <w:pPr>
        <w:widowControl w:val="0"/>
        <w:tabs>
          <w:tab w:val="left" w:pos="940"/>
        </w:tabs>
        <w:spacing w:line="278" w:lineRule="exact"/>
        <w:ind w:right="20" w:firstLine="567"/>
        <w:jc w:val="both"/>
      </w:pPr>
      <w:r w:rsidRPr="00B95329">
        <w:t>5.1.</w:t>
      </w:r>
      <w:r w:rsidR="008F18DD" w:rsidRPr="00B95329">
        <w:t>3</w:t>
      </w:r>
      <w:r w:rsidR="00166A3E" w:rsidRPr="00B95329">
        <w:t>1</w:t>
      </w:r>
      <w:r w:rsidRPr="00B95329">
        <w:t>. Подрядчик на основании письменного запроса Заказчика представляет последнему указанные в запросе документы, подтверждающие расходы, фактически понесенные Подрядчиком при выполнении работ по Договору, в срок, установленный в таком запросе, но в любом случае, не позднее 10 календарных дней с момента получения запроса. Подрядчик обязуется включать условия данного пункта 5.1.</w:t>
      </w:r>
      <w:r w:rsidR="0089264C" w:rsidRPr="00B95329">
        <w:t>3</w:t>
      </w:r>
      <w:r w:rsidR="00166A3E" w:rsidRPr="00B95329">
        <w:t>1</w:t>
      </w:r>
      <w:r w:rsidRPr="00B95329">
        <w:t>. в договоры с субподрядчиками/третьими лицами, заключаемыми в связи с исполнением настоящего Договора.</w:t>
      </w:r>
    </w:p>
    <w:p w:rsidR="00A34236" w:rsidRPr="00B95329" w:rsidRDefault="004C4BA1" w:rsidP="00A23150">
      <w:pPr>
        <w:pStyle w:val="BodyTextIndent31"/>
        <w:tabs>
          <w:tab w:val="left" w:pos="1276"/>
        </w:tabs>
        <w:spacing w:before="0"/>
        <w:rPr>
          <w:rFonts w:ascii="Times New Roman" w:hAnsi="Times New Roman"/>
          <w:snapToGrid/>
          <w:sz w:val="24"/>
          <w:szCs w:val="24"/>
        </w:rPr>
      </w:pPr>
      <w:r w:rsidRPr="00B95329">
        <w:rPr>
          <w:rFonts w:ascii="Times New Roman" w:hAnsi="Times New Roman"/>
          <w:snapToGrid/>
          <w:sz w:val="24"/>
          <w:szCs w:val="24"/>
        </w:rPr>
        <w:t>5.1.</w:t>
      </w:r>
      <w:r w:rsidR="00D94371" w:rsidRPr="00B95329">
        <w:rPr>
          <w:rFonts w:ascii="Times New Roman" w:hAnsi="Times New Roman"/>
          <w:snapToGrid/>
          <w:sz w:val="24"/>
          <w:szCs w:val="24"/>
        </w:rPr>
        <w:t>3</w:t>
      </w:r>
      <w:r w:rsidR="00166A3E" w:rsidRPr="00B95329">
        <w:rPr>
          <w:rFonts w:ascii="Times New Roman" w:hAnsi="Times New Roman"/>
          <w:snapToGrid/>
          <w:sz w:val="24"/>
          <w:szCs w:val="24"/>
        </w:rPr>
        <w:t>2</w:t>
      </w:r>
      <w:r w:rsidR="00A34236" w:rsidRPr="00B95329">
        <w:rPr>
          <w:rFonts w:ascii="Times New Roman" w:hAnsi="Times New Roman"/>
          <w:snapToGrid/>
          <w:sz w:val="24"/>
          <w:szCs w:val="24"/>
        </w:rPr>
        <w:t>. Помимо условий настоящего договора Подрядчик обязуется соблюдать требования Приложений, являющихся неотъемлемой частью настоящего договора:</w:t>
      </w:r>
    </w:p>
    <w:p w:rsidR="00A34236" w:rsidRPr="00B95329" w:rsidRDefault="00A34236" w:rsidP="00A23150">
      <w:pPr>
        <w:pStyle w:val="ac"/>
        <w:widowControl w:val="0"/>
        <w:shd w:val="clear" w:color="auto" w:fill="FFFFFF"/>
        <w:autoSpaceDE w:val="0"/>
        <w:autoSpaceDN w:val="0"/>
        <w:adjustRightInd w:val="0"/>
        <w:ind w:left="0" w:firstLine="567"/>
        <w:jc w:val="both"/>
      </w:pPr>
      <w:r w:rsidRPr="00B95329">
        <w:t>«</w:t>
      </w:r>
      <w:r w:rsidR="00D36FE2" w:rsidRPr="00B95329">
        <w:t>Антикоррупционная оговорка</w:t>
      </w:r>
      <w:proofErr w:type="gramStart"/>
      <w:r w:rsidRPr="00B95329">
        <w:t>»,  Приложение</w:t>
      </w:r>
      <w:proofErr w:type="gramEnd"/>
      <w:r w:rsidRPr="00B95329">
        <w:t xml:space="preserve"> № </w:t>
      </w:r>
      <w:r w:rsidR="00364819" w:rsidRPr="00B95329">
        <w:t>1</w:t>
      </w:r>
      <w:r w:rsidR="00D36FE2" w:rsidRPr="00B95329">
        <w:t>2</w:t>
      </w:r>
      <w:r w:rsidRPr="00B95329">
        <w:t>;</w:t>
      </w:r>
    </w:p>
    <w:p w:rsidR="00AD560B" w:rsidRPr="00B95329" w:rsidRDefault="00AD560B" w:rsidP="00AD560B">
      <w:pPr>
        <w:pStyle w:val="ac"/>
        <w:widowControl w:val="0"/>
        <w:shd w:val="clear" w:color="auto" w:fill="FFFFFF"/>
        <w:autoSpaceDE w:val="0"/>
        <w:autoSpaceDN w:val="0"/>
        <w:adjustRightInd w:val="0"/>
        <w:ind w:left="0" w:firstLine="567"/>
        <w:jc w:val="both"/>
      </w:pPr>
      <w:r w:rsidRPr="00B95329">
        <w:t xml:space="preserve">«Информационное сопровождение», Приложение № </w:t>
      </w:r>
      <w:r w:rsidR="009D47F7" w:rsidRPr="00B95329">
        <w:t>1</w:t>
      </w:r>
      <w:r w:rsidR="00D36FE2" w:rsidRPr="00B95329">
        <w:t>3</w:t>
      </w:r>
      <w:r w:rsidRPr="00B95329">
        <w:t>;</w:t>
      </w:r>
    </w:p>
    <w:p w:rsidR="00A34236" w:rsidRPr="00B95329" w:rsidRDefault="00364819" w:rsidP="008E10BD">
      <w:pPr>
        <w:pStyle w:val="ac"/>
        <w:widowControl w:val="0"/>
        <w:shd w:val="clear" w:color="auto" w:fill="FFFFFF"/>
        <w:autoSpaceDE w:val="0"/>
        <w:autoSpaceDN w:val="0"/>
        <w:adjustRightInd w:val="0"/>
        <w:ind w:left="567"/>
        <w:jc w:val="both"/>
      </w:pPr>
      <w:r w:rsidRPr="00B95329">
        <w:t xml:space="preserve"> </w:t>
      </w:r>
      <w:r w:rsidR="00A34236" w:rsidRPr="00B95329">
        <w:t>«</w:t>
      </w:r>
      <w:r w:rsidR="00D36FE2" w:rsidRPr="00B95329">
        <w:t>Акт приема - передачи Регламентов Заказчика</w:t>
      </w:r>
      <w:r w:rsidR="00A34236" w:rsidRPr="00B95329">
        <w:t xml:space="preserve">», Приложение № </w:t>
      </w:r>
      <w:r w:rsidR="00D36FE2" w:rsidRPr="00B95329">
        <w:t>10</w:t>
      </w:r>
      <w:r w:rsidR="00A34236" w:rsidRPr="00B95329">
        <w:t>;</w:t>
      </w:r>
    </w:p>
    <w:p w:rsidR="00A34236" w:rsidRPr="00B95329" w:rsidRDefault="00A34236" w:rsidP="00A23150">
      <w:pPr>
        <w:pStyle w:val="ac"/>
        <w:widowControl w:val="0"/>
        <w:shd w:val="clear" w:color="auto" w:fill="FFFFFF"/>
        <w:autoSpaceDE w:val="0"/>
        <w:autoSpaceDN w:val="0"/>
        <w:adjustRightInd w:val="0"/>
        <w:ind w:left="0" w:firstLine="567"/>
        <w:jc w:val="both"/>
      </w:pPr>
      <w:r w:rsidRPr="00B95329">
        <w:t>«</w:t>
      </w:r>
      <w:r w:rsidR="00D36FE2" w:rsidRPr="00B95329">
        <w:t>Основные требования в области промышленной, пожарной безопасности, охраны труда, окружающей среды и реагирования на чрезвычайную ситуацию</w:t>
      </w:r>
      <w:r w:rsidRPr="00B95329">
        <w:t xml:space="preserve">», Приложение № </w:t>
      </w:r>
      <w:r w:rsidR="00D36FE2" w:rsidRPr="00B95329">
        <w:t>8</w:t>
      </w:r>
    </w:p>
    <w:p w:rsidR="00D36FE2" w:rsidRPr="00B95329" w:rsidRDefault="00D36FE2" w:rsidP="00A23150">
      <w:pPr>
        <w:pStyle w:val="ac"/>
        <w:widowControl w:val="0"/>
        <w:shd w:val="clear" w:color="auto" w:fill="FFFFFF"/>
        <w:autoSpaceDE w:val="0"/>
        <w:autoSpaceDN w:val="0"/>
        <w:adjustRightInd w:val="0"/>
        <w:ind w:left="0" w:firstLine="567"/>
        <w:jc w:val="both"/>
      </w:pPr>
      <w:r w:rsidRPr="00B95329">
        <w:t>«Положение о пропускном и внутриобъектовом режиме на объектах ООО «Славнефть-Красноярскнефтегаз», Приложение № 1</w:t>
      </w:r>
      <w:r w:rsidR="00445C29" w:rsidRPr="00B95329">
        <w:t>5</w:t>
      </w:r>
    </w:p>
    <w:p w:rsidR="00A34236" w:rsidRPr="00B95329" w:rsidRDefault="0086319B" w:rsidP="00A23150">
      <w:pPr>
        <w:ind w:right="57" w:firstLine="567"/>
        <w:jc w:val="both"/>
      </w:pPr>
      <w:r w:rsidRPr="00B95329">
        <w:t>5.</w:t>
      </w:r>
      <w:r w:rsidR="00D94371" w:rsidRPr="00B95329">
        <w:t>1.</w:t>
      </w:r>
      <w:r w:rsidR="00364819" w:rsidRPr="00B95329">
        <w:t>3</w:t>
      </w:r>
      <w:r w:rsidR="00166A3E" w:rsidRPr="00B95329">
        <w:t>3</w:t>
      </w:r>
      <w:r w:rsidRPr="00B95329">
        <w:t>.</w:t>
      </w:r>
      <w:r w:rsidR="00DF42DD" w:rsidRPr="00B95329">
        <w:t xml:space="preserve"> </w:t>
      </w:r>
      <w:r w:rsidR="00A34236" w:rsidRPr="00B95329">
        <w:t>Нарушение договорных обязательств Подрядчиком признается существенным в следующих случаях:</w:t>
      </w:r>
    </w:p>
    <w:p w:rsidR="00A34236" w:rsidRPr="00B95329" w:rsidRDefault="00A34236" w:rsidP="00A23150">
      <w:pPr>
        <w:ind w:right="57" w:firstLine="567"/>
        <w:jc w:val="both"/>
      </w:pPr>
      <w:r w:rsidRPr="00B95329">
        <w:t>5.</w:t>
      </w:r>
      <w:r w:rsidR="00D94371" w:rsidRPr="00B95329">
        <w:t>1.</w:t>
      </w:r>
      <w:r w:rsidR="00364819" w:rsidRPr="00B95329">
        <w:t>3</w:t>
      </w:r>
      <w:r w:rsidR="00166A3E" w:rsidRPr="00B95329">
        <w:t>3</w:t>
      </w:r>
      <w:r w:rsidR="000853FF" w:rsidRPr="00B95329">
        <w:t>.1</w:t>
      </w:r>
      <w:r w:rsidRPr="00B95329">
        <w:t xml:space="preserve"> некачественное выполнение работ с недостатками и недоработками, которые не могут быть устранены в приемлемый для Заказчика срок;</w:t>
      </w:r>
    </w:p>
    <w:p w:rsidR="00A34236" w:rsidRPr="00B95329" w:rsidRDefault="00A34236" w:rsidP="00A23150">
      <w:pPr>
        <w:ind w:right="57" w:firstLine="567"/>
        <w:jc w:val="both"/>
      </w:pPr>
      <w:r w:rsidRPr="00B95329">
        <w:t>5</w:t>
      </w:r>
      <w:r w:rsidR="0086319B" w:rsidRPr="00B95329">
        <w:t>.</w:t>
      </w:r>
      <w:r w:rsidR="00D94371" w:rsidRPr="00B95329">
        <w:t>1.</w:t>
      </w:r>
      <w:r w:rsidR="00364819" w:rsidRPr="00B95329">
        <w:t>3</w:t>
      </w:r>
      <w:r w:rsidR="00166A3E" w:rsidRPr="00B95329">
        <w:t>3</w:t>
      </w:r>
      <w:r w:rsidR="000853FF" w:rsidRPr="00B95329">
        <w:t>.</w:t>
      </w:r>
      <w:r w:rsidRPr="00B95329">
        <w:t>2. неоднократное нарушение сроков выполнения работ;</w:t>
      </w:r>
    </w:p>
    <w:p w:rsidR="0086319B" w:rsidRPr="00B95329" w:rsidRDefault="0086319B" w:rsidP="00A23150">
      <w:pPr>
        <w:shd w:val="clear" w:color="auto" w:fill="FFFFFF"/>
        <w:ind w:firstLine="567"/>
        <w:jc w:val="both"/>
      </w:pPr>
      <w:r w:rsidRPr="00B95329">
        <w:t>5.</w:t>
      </w:r>
      <w:r w:rsidR="00D94371" w:rsidRPr="00B95329">
        <w:t>1.</w:t>
      </w:r>
      <w:r w:rsidR="00364819" w:rsidRPr="00B95329">
        <w:t>3</w:t>
      </w:r>
      <w:r w:rsidR="00DF42DD" w:rsidRPr="00B95329">
        <w:t>4</w:t>
      </w:r>
      <w:r w:rsidRPr="00B95329">
        <w:t>. Подрядчик обязуется:</w:t>
      </w:r>
    </w:p>
    <w:p w:rsidR="00557620" w:rsidRPr="00B95329" w:rsidRDefault="00557620" w:rsidP="00557620">
      <w:pPr>
        <w:pStyle w:val="ac"/>
        <w:shd w:val="clear" w:color="auto" w:fill="FFFFFF"/>
        <w:ind w:left="0" w:firstLine="567"/>
        <w:jc w:val="both"/>
      </w:pPr>
      <w:r w:rsidRPr="00B95329">
        <w:t>5.1.34.1. своими силами и за свой счет</w:t>
      </w:r>
      <w:r w:rsidR="00AC0D59" w:rsidRPr="00B95329">
        <w:t xml:space="preserve"> (или силами Заказчика и за свой счет)</w:t>
      </w:r>
      <w:r w:rsidRPr="00B95329">
        <w:t xml:space="preserve"> осуществить перевозку персонала, обеспечить свой персонал проживанием и питанием на объектах Заказчика, если иное не оговорено в Договоре.</w:t>
      </w:r>
    </w:p>
    <w:p w:rsidR="0086319B" w:rsidRPr="00B95329" w:rsidRDefault="0086319B" w:rsidP="00A23150">
      <w:pPr>
        <w:pStyle w:val="BodyTextIndent31"/>
        <w:spacing w:before="0"/>
        <w:rPr>
          <w:rFonts w:ascii="Times New Roman" w:hAnsi="Times New Roman"/>
          <w:sz w:val="24"/>
          <w:szCs w:val="24"/>
        </w:rPr>
      </w:pPr>
      <w:r w:rsidRPr="00B95329">
        <w:rPr>
          <w:rFonts w:ascii="Times New Roman" w:hAnsi="Times New Roman"/>
          <w:sz w:val="24"/>
          <w:szCs w:val="24"/>
        </w:rPr>
        <w:t>5.</w:t>
      </w:r>
      <w:r w:rsidR="00D94371" w:rsidRPr="00B95329">
        <w:rPr>
          <w:rFonts w:ascii="Times New Roman" w:hAnsi="Times New Roman"/>
          <w:sz w:val="24"/>
          <w:szCs w:val="24"/>
        </w:rPr>
        <w:t>1.</w:t>
      </w:r>
      <w:r w:rsidR="00364819" w:rsidRPr="00B95329">
        <w:rPr>
          <w:rFonts w:ascii="Times New Roman" w:hAnsi="Times New Roman"/>
          <w:sz w:val="24"/>
          <w:szCs w:val="24"/>
        </w:rPr>
        <w:t>3</w:t>
      </w:r>
      <w:r w:rsidR="00DF42DD" w:rsidRPr="00B95329">
        <w:rPr>
          <w:rFonts w:ascii="Times New Roman" w:hAnsi="Times New Roman"/>
          <w:sz w:val="24"/>
          <w:szCs w:val="24"/>
        </w:rPr>
        <w:t>4</w:t>
      </w:r>
      <w:r w:rsidRPr="00B95329">
        <w:rPr>
          <w:rFonts w:ascii="Times New Roman" w:hAnsi="Times New Roman"/>
          <w:sz w:val="24"/>
          <w:szCs w:val="24"/>
        </w:rPr>
        <w:t>.2.</w:t>
      </w:r>
      <w:r w:rsidR="006A5A1C" w:rsidRPr="00B95329">
        <w:rPr>
          <w:rFonts w:ascii="Times New Roman" w:hAnsi="Times New Roman"/>
          <w:sz w:val="24"/>
          <w:szCs w:val="24"/>
        </w:rPr>
        <w:t xml:space="preserve"> </w:t>
      </w:r>
      <w:r w:rsidRPr="00B95329">
        <w:rPr>
          <w:rFonts w:ascii="Times New Roman" w:hAnsi="Times New Roman"/>
          <w:sz w:val="24"/>
          <w:szCs w:val="24"/>
        </w:rPr>
        <w:t xml:space="preserve">до начала выполнения работ получить и предъявить </w:t>
      </w:r>
      <w:proofErr w:type="gramStart"/>
      <w:r w:rsidRPr="00B95329">
        <w:rPr>
          <w:rFonts w:ascii="Times New Roman" w:hAnsi="Times New Roman"/>
          <w:sz w:val="24"/>
          <w:szCs w:val="24"/>
        </w:rPr>
        <w:t>Заказчику  по</w:t>
      </w:r>
      <w:proofErr w:type="gramEnd"/>
      <w:r w:rsidRPr="00B95329">
        <w:rPr>
          <w:rFonts w:ascii="Times New Roman" w:hAnsi="Times New Roman"/>
          <w:sz w:val="24"/>
          <w:szCs w:val="24"/>
        </w:rPr>
        <w:t xml:space="preserve"> его требованию все сертификаты, лицензии, разрешения, свидетельства, допуски и прочие документы, подтверждающие качество и безопасность оборудования Подрядчика, а также удостоверяющие возможность Подрядчика оказывать выполнять работы в соответствии с законодательством РФ и Договором.</w:t>
      </w:r>
    </w:p>
    <w:p w:rsidR="0086319B" w:rsidRPr="00B95329" w:rsidRDefault="0086319B" w:rsidP="00A23150">
      <w:pPr>
        <w:pStyle w:val="BodyTextIndent31"/>
        <w:tabs>
          <w:tab w:val="left" w:pos="1276"/>
        </w:tabs>
        <w:spacing w:before="0"/>
        <w:rPr>
          <w:rFonts w:ascii="Times New Roman" w:hAnsi="Times New Roman"/>
          <w:color w:val="000000"/>
          <w:spacing w:val="-1"/>
          <w:sz w:val="24"/>
          <w:szCs w:val="24"/>
        </w:rPr>
      </w:pPr>
      <w:r w:rsidRPr="00B95329">
        <w:rPr>
          <w:rFonts w:ascii="Times New Roman" w:hAnsi="Times New Roman"/>
          <w:color w:val="000000"/>
          <w:spacing w:val="-1"/>
          <w:sz w:val="24"/>
          <w:szCs w:val="24"/>
        </w:rPr>
        <w:t>5.</w:t>
      </w:r>
      <w:r w:rsidR="00D94371" w:rsidRPr="00B95329">
        <w:rPr>
          <w:rFonts w:ascii="Times New Roman" w:hAnsi="Times New Roman"/>
          <w:color w:val="000000"/>
          <w:spacing w:val="-1"/>
          <w:sz w:val="24"/>
          <w:szCs w:val="24"/>
        </w:rPr>
        <w:t>1.</w:t>
      </w:r>
      <w:r w:rsidR="008F18DD" w:rsidRPr="00B95329">
        <w:rPr>
          <w:rFonts w:ascii="Times New Roman" w:hAnsi="Times New Roman"/>
          <w:color w:val="000000"/>
          <w:spacing w:val="-1"/>
          <w:sz w:val="24"/>
          <w:szCs w:val="24"/>
        </w:rPr>
        <w:t>3</w:t>
      </w:r>
      <w:r w:rsidR="00DF42DD" w:rsidRPr="00B95329">
        <w:rPr>
          <w:rFonts w:ascii="Times New Roman" w:hAnsi="Times New Roman"/>
          <w:color w:val="000000"/>
          <w:spacing w:val="-1"/>
          <w:sz w:val="24"/>
          <w:szCs w:val="24"/>
        </w:rPr>
        <w:t>5</w:t>
      </w:r>
      <w:r w:rsidRPr="00B95329">
        <w:rPr>
          <w:rFonts w:ascii="Times New Roman" w:hAnsi="Times New Roman"/>
          <w:color w:val="000000"/>
          <w:spacing w:val="-1"/>
          <w:sz w:val="24"/>
          <w:szCs w:val="24"/>
        </w:rPr>
        <w:t>.В случае использования мобильных зданий и сооружений, Подрядчик обязуется оборудовать их:</w:t>
      </w:r>
    </w:p>
    <w:p w:rsidR="0086319B" w:rsidRPr="00B95329" w:rsidRDefault="0086319B" w:rsidP="00A23150">
      <w:pPr>
        <w:pStyle w:val="BodyTextIndent31"/>
        <w:spacing w:before="0"/>
        <w:rPr>
          <w:rFonts w:ascii="Times New Roman" w:hAnsi="Times New Roman"/>
          <w:color w:val="000000"/>
          <w:spacing w:val="-1"/>
          <w:sz w:val="24"/>
          <w:szCs w:val="24"/>
        </w:rPr>
      </w:pPr>
      <w:r w:rsidRPr="00B95329">
        <w:rPr>
          <w:rFonts w:ascii="Times New Roman" w:hAnsi="Times New Roman"/>
          <w:color w:val="000000"/>
          <w:spacing w:val="-1"/>
          <w:sz w:val="24"/>
          <w:szCs w:val="24"/>
        </w:rPr>
        <w:t>- датчиками обнаружения пожара (дымовыми для жилых и административных зданий, тепловыми для производственных),</w:t>
      </w:r>
    </w:p>
    <w:p w:rsidR="0086319B" w:rsidRPr="00B95329" w:rsidRDefault="0086319B" w:rsidP="00A23150">
      <w:pPr>
        <w:pStyle w:val="BodyTextIndent31"/>
        <w:spacing w:before="0"/>
        <w:rPr>
          <w:rFonts w:ascii="Times New Roman" w:hAnsi="Times New Roman"/>
          <w:color w:val="000000"/>
          <w:spacing w:val="-1"/>
          <w:sz w:val="24"/>
          <w:szCs w:val="24"/>
        </w:rPr>
      </w:pPr>
      <w:r w:rsidRPr="00B95329">
        <w:rPr>
          <w:rFonts w:ascii="Times New Roman" w:hAnsi="Times New Roman"/>
          <w:color w:val="000000"/>
          <w:spacing w:val="-1"/>
          <w:sz w:val="24"/>
          <w:szCs w:val="24"/>
        </w:rPr>
        <w:t xml:space="preserve">- световыми и звуковыми </w:t>
      </w:r>
      <w:proofErr w:type="spellStart"/>
      <w:r w:rsidRPr="00B95329">
        <w:rPr>
          <w:rFonts w:ascii="Times New Roman" w:hAnsi="Times New Roman"/>
          <w:color w:val="000000"/>
          <w:spacing w:val="-1"/>
          <w:sz w:val="24"/>
          <w:szCs w:val="24"/>
        </w:rPr>
        <w:t>оповещателями</w:t>
      </w:r>
      <w:proofErr w:type="spellEnd"/>
      <w:r w:rsidRPr="00B95329">
        <w:rPr>
          <w:rFonts w:ascii="Times New Roman" w:hAnsi="Times New Roman"/>
          <w:color w:val="000000"/>
          <w:spacing w:val="-1"/>
          <w:sz w:val="24"/>
          <w:szCs w:val="24"/>
        </w:rPr>
        <w:t xml:space="preserve"> с наружи и звуковыми </w:t>
      </w:r>
      <w:proofErr w:type="spellStart"/>
      <w:r w:rsidRPr="00B95329">
        <w:rPr>
          <w:rFonts w:ascii="Times New Roman" w:hAnsi="Times New Roman"/>
          <w:color w:val="000000"/>
          <w:spacing w:val="-1"/>
          <w:sz w:val="24"/>
          <w:szCs w:val="24"/>
        </w:rPr>
        <w:t>оповещателями</w:t>
      </w:r>
      <w:proofErr w:type="spellEnd"/>
      <w:r w:rsidRPr="00B95329">
        <w:rPr>
          <w:rFonts w:ascii="Times New Roman" w:hAnsi="Times New Roman"/>
          <w:color w:val="000000"/>
          <w:spacing w:val="-1"/>
          <w:sz w:val="24"/>
          <w:szCs w:val="24"/>
        </w:rPr>
        <w:t xml:space="preserve"> внутри зданий;</w:t>
      </w:r>
    </w:p>
    <w:p w:rsidR="0086319B" w:rsidRPr="00B95329" w:rsidRDefault="0086319B" w:rsidP="00A23150">
      <w:pPr>
        <w:pStyle w:val="BodyTextIndent31"/>
        <w:rPr>
          <w:rFonts w:ascii="Times New Roman" w:hAnsi="Times New Roman"/>
          <w:color w:val="000000"/>
          <w:spacing w:val="-1"/>
          <w:sz w:val="24"/>
          <w:szCs w:val="24"/>
        </w:rPr>
      </w:pPr>
      <w:r w:rsidRPr="00B95329">
        <w:rPr>
          <w:rFonts w:ascii="Times New Roman" w:hAnsi="Times New Roman"/>
          <w:color w:val="000000"/>
          <w:spacing w:val="-1"/>
          <w:sz w:val="24"/>
          <w:szCs w:val="24"/>
        </w:rPr>
        <w:t>- приборами пожарной сигнализации с источниками бесперебойного питания;</w:t>
      </w:r>
    </w:p>
    <w:p w:rsidR="0086319B" w:rsidRPr="00B95329" w:rsidRDefault="0086319B" w:rsidP="00A23150">
      <w:pPr>
        <w:pStyle w:val="BodyTextIndent31"/>
        <w:spacing w:before="0"/>
        <w:rPr>
          <w:rFonts w:ascii="Times New Roman" w:hAnsi="Times New Roman"/>
          <w:color w:val="000000"/>
          <w:spacing w:val="-1"/>
          <w:sz w:val="24"/>
          <w:szCs w:val="24"/>
        </w:rPr>
      </w:pPr>
      <w:r w:rsidRPr="00B95329">
        <w:rPr>
          <w:rFonts w:ascii="Times New Roman" w:hAnsi="Times New Roman"/>
          <w:color w:val="000000"/>
          <w:spacing w:val="-1"/>
          <w:sz w:val="24"/>
          <w:szCs w:val="24"/>
        </w:rPr>
        <w:lastRenderedPageBreak/>
        <w:t>На видных местах должны быть вывешены инструкции по эксплуатации пожарной сигнализации и действиям персонала при неисправности системы.</w:t>
      </w:r>
    </w:p>
    <w:p w:rsidR="0086319B" w:rsidRPr="00B95329" w:rsidRDefault="0086319B" w:rsidP="000853FF">
      <w:pPr>
        <w:ind w:right="57" w:firstLine="567"/>
        <w:jc w:val="both"/>
        <w:rPr>
          <w:snapToGrid w:val="0"/>
          <w:color w:val="000000"/>
          <w:spacing w:val="-1"/>
        </w:rPr>
      </w:pPr>
      <w:r w:rsidRPr="00B95329">
        <w:rPr>
          <w:snapToGrid w:val="0"/>
          <w:color w:val="000000"/>
          <w:spacing w:val="-1"/>
        </w:rPr>
        <w:t>5.</w:t>
      </w:r>
      <w:r w:rsidR="00D94371" w:rsidRPr="00B95329">
        <w:rPr>
          <w:snapToGrid w:val="0"/>
          <w:color w:val="000000"/>
          <w:spacing w:val="-1"/>
        </w:rPr>
        <w:t>1.</w:t>
      </w:r>
      <w:r w:rsidR="00DF42DD" w:rsidRPr="00B95329">
        <w:rPr>
          <w:snapToGrid w:val="0"/>
          <w:color w:val="000000"/>
          <w:spacing w:val="-1"/>
        </w:rPr>
        <w:t>36</w:t>
      </w:r>
      <w:r w:rsidRPr="00B95329">
        <w:rPr>
          <w:snapToGrid w:val="0"/>
          <w:color w:val="000000"/>
          <w:spacing w:val="-1"/>
        </w:rPr>
        <w:t xml:space="preserve">. </w:t>
      </w:r>
      <w:r w:rsidR="000853FF" w:rsidRPr="00B95329">
        <w:rPr>
          <w:snapToGrid w:val="0"/>
          <w:color w:val="000000"/>
          <w:spacing w:val="-1"/>
        </w:rPr>
        <w:t>Подрядчик</w:t>
      </w:r>
      <w:r w:rsidRPr="00B95329">
        <w:rPr>
          <w:snapToGrid w:val="0"/>
          <w:color w:val="000000"/>
          <w:spacing w:val="-1"/>
        </w:rPr>
        <w:t xml:space="preserve"> обязан сообщить о произошедшем в процессе исполнения обязательств по настоящему договору несчастном случае не позднее 24 часов с момента совершения/обнаружения.</w:t>
      </w:r>
    </w:p>
    <w:p w:rsidR="000853FF" w:rsidRPr="00B95329" w:rsidRDefault="000853FF" w:rsidP="00A23150">
      <w:pPr>
        <w:ind w:right="57" w:firstLine="567"/>
        <w:jc w:val="both"/>
        <w:rPr>
          <w:b/>
          <w:snapToGrid w:val="0"/>
        </w:rPr>
      </w:pPr>
      <w:r w:rsidRPr="00B95329">
        <w:rPr>
          <w:b/>
          <w:snapToGrid w:val="0"/>
        </w:rPr>
        <w:t>5.2.</w:t>
      </w:r>
      <w:r w:rsidR="00364819" w:rsidRPr="00B95329">
        <w:rPr>
          <w:b/>
          <w:snapToGrid w:val="0"/>
        </w:rPr>
        <w:t xml:space="preserve"> </w:t>
      </w:r>
      <w:r w:rsidRPr="00B95329">
        <w:rPr>
          <w:b/>
          <w:snapToGrid w:val="0"/>
        </w:rPr>
        <w:t>Заказчик обязан:</w:t>
      </w:r>
    </w:p>
    <w:p w:rsidR="00B601B6" w:rsidRPr="00B95329" w:rsidRDefault="00B601B6" w:rsidP="00A23150">
      <w:pPr>
        <w:ind w:right="57" w:firstLine="567"/>
        <w:jc w:val="both"/>
      </w:pPr>
      <w:r w:rsidRPr="00B95329">
        <w:t>5.2.1.</w:t>
      </w:r>
      <w:r w:rsidRPr="00B95329">
        <w:rPr>
          <w:b/>
        </w:rPr>
        <w:t xml:space="preserve"> </w:t>
      </w:r>
      <w:r w:rsidRPr="00B95329">
        <w:t>Заказчик обязан с</w:t>
      </w:r>
      <w:r w:rsidR="00054902" w:rsidRPr="00B95329">
        <w:t>воевременно передать Подрядчику</w:t>
      </w:r>
      <w:r w:rsidRPr="00B95329">
        <w:t xml:space="preserve"> перечень исходных данных</w:t>
      </w:r>
      <w:r w:rsidR="00054902" w:rsidRPr="00B95329">
        <w:t xml:space="preserve"> для выполнения работ</w:t>
      </w:r>
      <w:r w:rsidRPr="00B95329">
        <w:t xml:space="preserve"> по Договору, </w:t>
      </w:r>
      <w:r w:rsidR="0025145C" w:rsidRPr="00B95329">
        <w:t xml:space="preserve">в сроки и объёме согласно </w:t>
      </w:r>
      <w:r w:rsidRPr="00B95329">
        <w:t>указанных в пункт</w:t>
      </w:r>
      <w:r w:rsidR="0025145C" w:rsidRPr="00B95329">
        <w:t>е 2</w:t>
      </w:r>
      <w:r w:rsidRPr="00B95329">
        <w:t>.</w:t>
      </w:r>
      <w:r w:rsidR="0025145C" w:rsidRPr="00B95329">
        <w:t>4</w:t>
      </w:r>
      <w:r w:rsidRPr="00B95329">
        <w:t xml:space="preserve"> Договора </w:t>
      </w:r>
    </w:p>
    <w:p w:rsidR="00164984" w:rsidRPr="00B95329" w:rsidRDefault="00164984" w:rsidP="00164984">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2B378B" w:rsidRPr="00B95329">
        <w:rPr>
          <w:color w:val="000000"/>
          <w:spacing w:val="-1"/>
        </w:rPr>
        <w:t>2.2.</w:t>
      </w:r>
      <w:r w:rsidRPr="00B95329">
        <w:rPr>
          <w:color w:val="000000"/>
          <w:spacing w:val="-1"/>
        </w:rPr>
        <w:t xml:space="preserve"> Иметь надлежащим образом оформленные и в установленном порядке полученные (утвержденные) все необходимые документы на получаемую продукцию (технические условия, экспертного заключения органов санитарно-эпидемиологического надзора о соответствии получаемой продукции санитарно-эпидемиологическим нормам и правилам</w:t>
      </w:r>
      <w:r w:rsidR="002B378B" w:rsidRPr="00B95329">
        <w:rPr>
          <w:color w:val="000000"/>
          <w:spacing w:val="-1"/>
        </w:rPr>
        <w:t>).</w:t>
      </w:r>
    </w:p>
    <w:p w:rsidR="00575044" w:rsidRPr="00B95329" w:rsidRDefault="00575044" w:rsidP="00575044">
      <w:pPr>
        <w:pStyle w:val="ac"/>
        <w:widowControl w:val="0"/>
        <w:tabs>
          <w:tab w:val="left" w:pos="-284"/>
          <w:tab w:val="left" w:pos="851"/>
        </w:tabs>
        <w:spacing w:after="60"/>
        <w:ind w:left="0" w:firstLine="567"/>
        <w:jc w:val="both"/>
        <w:rPr>
          <w:color w:val="000000"/>
          <w:spacing w:val="-1"/>
        </w:rPr>
      </w:pPr>
      <w:r w:rsidRPr="00B95329">
        <w:rPr>
          <w:color w:val="000000"/>
          <w:spacing w:val="-1"/>
        </w:rPr>
        <w:t>5.</w:t>
      </w:r>
      <w:r w:rsidR="002B378B" w:rsidRPr="00B95329">
        <w:rPr>
          <w:color w:val="000000"/>
          <w:spacing w:val="-1"/>
        </w:rPr>
        <w:t>2</w:t>
      </w:r>
      <w:r w:rsidRPr="00B95329">
        <w:rPr>
          <w:color w:val="000000"/>
          <w:spacing w:val="-1"/>
        </w:rPr>
        <w:t>.</w:t>
      </w:r>
      <w:r w:rsidR="002B378B" w:rsidRPr="00B95329">
        <w:rPr>
          <w:color w:val="000000"/>
          <w:spacing w:val="-1"/>
        </w:rPr>
        <w:t>3</w:t>
      </w:r>
      <w:r w:rsidRPr="00B95329">
        <w:rPr>
          <w:color w:val="000000"/>
          <w:spacing w:val="-1"/>
        </w:rPr>
        <w:t xml:space="preserve">. </w:t>
      </w:r>
      <w:r w:rsidR="002B378B" w:rsidRPr="00B95329">
        <w:rPr>
          <w:color w:val="000000"/>
          <w:spacing w:val="-1"/>
        </w:rPr>
        <w:t>О</w:t>
      </w:r>
      <w:r w:rsidRPr="00B95329">
        <w:rPr>
          <w:color w:val="000000"/>
          <w:spacing w:val="-1"/>
        </w:rPr>
        <w:t>беспечи</w:t>
      </w:r>
      <w:r w:rsidR="002B378B" w:rsidRPr="00B95329">
        <w:rPr>
          <w:color w:val="000000"/>
          <w:spacing w:val="-1"/>
        </w:rPr>
        <w:t>ть Подрядчика</w:t>
      </w:r>
      <w:r w:rsidRPr="00B95329">
        <w:rPr>
          <w:color w:val="000000"/>
          <w:spacing w:val="-1"/>
        </w:rPr>
        <w:t xml:space="preserve"> </w:t>
      </w:r>
      <w:r w:rsidR="00861D41" w:rsidRPr="00B95329">
        <w:rPr>
          <w:color w:val="000000"/>
          <w:spacing w:val="-1"/>
        </w:rPr>
        <w:t xml:space="preserve">энергоресурсами – электроэнергией, </w:t>
      </w:r>
      <w:r w:rsidRPr="00B95329">
        <w:rPr>
          <w:color w:val="000000"/>
          <w:spacing w:val="-1"/>
        </w:rPr>
        <w:t>ГСМ</w:t>
      </w:r>
      <w:r w:rsidR="00861D41" w:rsidRPr="00B95329">
        <w:rPr>
          <w:color w:val="000000"/>
          <w:spacing w:val="-1"/>
        </w:rPr>
        <w:t>, технической водой</w:t>
      </w:r>
      <w:r w:rsidRPr="00B95329">
        <w:rPr>
          <w:color w:val="000000"/>
          <w:spacing w:val="-1"/>
        </w:rPr>
        <w:t>.</w:t>
      </w:r>
    </w:p>
    <w:p w:rsidR="00521E70" w:rsidRPr="00B95329" w:rsidRDefault="00521E70" w:rsidP="00575044">
      <w:pPr>
        <w:pStyle w:val="ac"/>
        <w:widowControl w:val="0"/>
        <w:tabs>
          <w:tab w:val="left" w:pos="-284"/>
          <w:tab w:val="left" w:pos="851"/>
        </w:tabs>
        <w:spacing w:after="60"/>
        <w:ind w:left="0" w:firstLine="567"/>
        <w:jc w:val="both"/>
        <w:rPr>
          <w:color w:val="000000"/>
          <w:spacing w:val="-1"/>
        </w:rPr>
      </w:pPr>
      <w:r w:rsidRPr="00B95329">
        <w:rPr>
          <w:color w:val="000000"/>
          <w:spacing w:val="-1"/>
        </w:rPr>
        <w:t>5.2.4</w:t>
      </w:r>
      <w:r w:rsidRPr="00B95329">
        <w:rPr>
          <w:color w:val="000000"/>
          <w:spacing w:val="-1"/>
          <w:highlight w:val="yellow"/>
        </w:rPr>
        <w:t>. В течение 2 (двух) недель после подписания Договора передать Подрядчику в аренду на срок действия настоящего Договора земельный участок на территории Лицензионного участка (в непосредственной близости от мест временного накопления (размещения) Буровых отходов (шламовых амбаров</w:t>
      </w:r>
      <w:r w:rsidRPr="00B95329">
        <w:rPr>
          <w:color w:val="000000"/>
          <w:spacing w:val="-1"/>
        </w:rPr>
        <w:t>)) требуемой площади и характеристик.</w:t>
      </w:r>
    </w:p>
    <w:p w:rsidR="000853FF" w:rsidRPr="00B95329" w:rsidRDefault="000853FF" w:rsidP="000853FF">
      <w:pPr>
        <w:ind w:right="57" w:firstLine="567"/>
        <w:jc w:val="both"/>
      </w:pPr>
      <w:r w:rsidRPr="00B95329">
        <w:t>5.2.</w:t>
      </w:r>
      <w:r w:rsidR="00521E70" w:rsidRPr="00B95329">
        <w:t>5</w:t>
      </w:r>
      <w:r w:rsidRPr="00B95329">
        <w:t>. Нарушение договорных обязательств Заказчиком признается существенным в случае:</w:t>
      </w:r>
    </w:p>
    <w:p w:rsidR="000853FF" w:rsidRPr="00B95329" w:rsidRDefault="000853FF" w:rsidP="00054902">
      <w:pPr>
        <w:ind w:right="57" w:firstLine="567"/>
        <w:jc w:val="both"/>
      </w:pPr>
      <w:r w:rsidRPr="00B95329">
        <w:t>- неоднократного нарушения сроков оплаты работ более чем на 30 (тридцать) календарных дней.</w:t>
      </w:r>
    </w:p>
    <w:p w:rsidR="0025145C" w:rsidRPr="00B95329" w:rsidRDefault="0025145C" w:rsidP="0025145C">
      <w:pPr>
        <w:suppressAutoHyphens/>
        <w:autoSpaceDE w:val="0"/>
        <w:autoSpaceDN w:val="0"/>
        <w:adjustRightInd w:val="0"/>
        <w:ind w:right="57" w:firstLine="567"/>
        <w:jc w:val="both"/>
      </w:pPr>
      <w:r w:rsidRPr="00B95329">
        <w:t>5.2.</w:t>
      </w:r>
      <w:r w:rsidR="00521E70" w:rsidRPr="00B95329">
        <w:t>6</w:t>
      </w:r>
      <w:r w:rsidRPr="00B95329">
        <w:t xml:space="preserve">. Обеспечить передачу Подрядчику Буровых отходов для выполнения Работ по настоящему Договору на Объекте </w:t>
      </w:r>
      <w:r w:rsidR="007B42F9" w:rsidRPr="00B95329">
        <w:t>утилизации</w:t>
      </w:r>
      <w:r w:rsidRPr="00B95329">
        <w:t xml:space="preserve"> Буровых отходов, которая фиксируется в Акте передачи Буровых отходов в </w:t>
      </w:r>
      <w:r w:rsidR="007B42F9" w:rsidRPr="00B95329">
        <w:rPr>
          <w:shd w:val="clear" w:color="auto" w:fill="FFFFFF" w:themeFill="background1"/>
        </w:rPr>
        <w:t>утилизацию</w:t>
      </w:r>
      <w:r w:rsidRPr="00B95329">
        <w:rPr>
          <w:shd w:val="clear" w:color="auto" w:fill="FFFFFF" w:themeFill="background1"/>
        </w:rPr>
        <w:t xml:space="preserve"> (приложение № </w:t>
      </w:r>
      <w:r w:rsidR="00EE0A96" w:rsidRPr="00B95329">
        <w:rPr>
          <w:shd w:val="clear" w:color="auto" w:fill="FFFFFF" w:themeFill="background1"/>
        </w:rPr>
        <w:t>14</w:t>
      </w:r>
      <w:r w:rsidRPr="00B95329">
        <w:rPr>
          <w:shd w:val="clear" w:color="auto" w:fill="FFFFFF" w:themeFill="background1"/>
        </w:rPr>
        <w:t>).</w:t>
      </w:r>
      <w:r w:rsidRPr="00B95329">
        <w:t xml:space="preserve"> </w:t>
      </w:r>
    </w:p>
    <w:p w:rsidR="0025145C" w:rsidRPr="00B95329" w:rsidRDefault="0025145C" w:rsidP="0025145C">
      <w:pPr>
        <w:suppressAutoHyphens/>
        <w:autoSpaceDE w:val="0"/>
        <w:autoSpaceDN w:val="0"/>
        <w:adjustRightInd w:val="0"/>
        <w:ind w:right="57" w:firstLine="567"/>
        <w:jc w:val="both"/>
      </w:pPr>
      <w:r w:rsidRPr="00B95329">
        <w:t>5.2.</w:t>
      </w:r>
      <w:r w:rsidR="00521E70" w:rsidRPr="00B95329">
        <w:t>7</w:t>
      </w:r>
      <w:r w:rsidRPr="00B95329">
        <w:t>. Осуществлять приемку и оплату выполненных Работ в сроки и в порядке, установленном настоящим Договор</w:t>
      </w:r>
      <w:r w:rsidR="002B378B" w:rsidRPr="00B95329">
        <w:t>о</w:t>
      </w:r>
      <w:r w:rsidRPr="00B95329">
        <w:t>м.</w:t>
      </w:r>
    </w:p>
    <w:p w:rsidR="0025145C" w:rsidRPr="00B95329" w:rsidRDefault="0025145C" w:rsidP="00936400">
      <w:pPr>
        <w:suppressAutoHyphens/>
        <w:autoSpaceDE w:val="0"/>
        <w:autoSpaceDN w:val="0"/>
        <w:adjustRightInd w:val="0"/>
        <w:ind w:right="57" w:firstLine="567"/>
        <w:jc w:val="both"/>
      </w:pPr>
      <w:r w:rsidRPr="00B95329">
        <w:t>5.</w:t>
      </w:r>
      <w:r w:rsidR="00936400" w:rsidRPr="00B95329">
        <w:t>2</w:t>
      </w:r>
      <w:r w:rsidRPr="00B95329">
        <w:t>.</w:t>
      </w:r>
      <w:r w:rsidR="00521E70" w:rsidRPr="00B95329">
        <w:t>8</w:t>
      </w:r>
      <w:r w:rsidRPr="00B95329">
        <w:t xml:space="preserve">. Обеспечить участие своих представителей в работе комиссии, составляющей Акт </w:t>
      </w:r>
      <w:proofErr w:type="gramStart"/>
      <w:r w:rsidR="00D76C30" w:rsidRPr="00B95329">
        <w:t>утилизации</w:t>
      </w:r>
      <w:r w:rsidRPr="00B95329">
        <w:t xml:space="preserve">  Партии</w:t>
      </w:r>
      <w:proofErr w:type="gramEnd"/>
      <w:r w:rsidRPr="00B95329">
        <w:t xml:space="preserve"> Буровых отходов.</w:t>
      </w:r>
    </w:p>
    <w:p w:rsidR="0025145C" w:rsidRPr="00B95329" w:rsidRDefault="0025145C" w:rsidP="00936400">
      <w:pPr>
        <w:suppressAutoHyphens/>
        <w:autoSpaceDE w:val="0"/>
        <w:autoSpaceDN w:val="0"/>
        <w:adjustRightInd w:val="0"/>
        <w:ind w:right="57" w:firstLine="567"/>
        <w:jc w:val="both"/>
      </w:pPr>
      <w:r w:rsidRPr="00B95329">
        <w:t>5.</w:t>
      </w:r>
      <w:r w:rsidR="00936400" w:rsidRPr="00B95329">
        <w:t>2</w:t>
      </w:r>
      <w:r w:rsidRPr="00B95329">
        <w:t>.</w:t>
      </w:r>
      <w:r w:rsidR="00521E70" w:rsidRPr="00B95329">
        <w:t>9</w:t>
      </w:r>
      <w:r w:rsidRPr="00B95329">
        <w:t>. Обеспечить допуск транспортных средств Подрядчика, согласованных с Заказчиком, к месту проведения Работ.</w:t>
      </w:r>
    </w:p>
    <w:p w:rsidR="0025145C" w:rsidRPr="00B95329" w:rsidRDefault="0025145C" w:rsidP="00054902">
      <w:pPr>
        <w:ind w:right="57" w:firstLine="567"/>
        <w:jc w:val="both"/>
      </w:pPr>
    </w:p>
    <w:p w:rsidR="00A34236" w:rsidRPr="00B95329" w:rsidRDefault="0086319B" w:rsidP="00A23150">
      <w:pPr>
        <w:ind w:right="57" w:firstLine="567"/>
        <w:jc w:val="both"/>
        <w:rPr>
          <w:b/>
        </w:rPr>
      </w:pPr>
      <w:r w:rsidRPr="00B95329">
        <w:rPr>
          <w:b/>
        </w:rPr>
        <w:t>5</w:t>
      </w:r>
      <w:r w:rsidR="00B97391" w:rsidRPr="00B95329">
        <w:rPr>
          <w:b/>
        </w:rPr>
        <w:t>.</w:t>
      </w:r>
      <w:r w:rsidR="000853FF" w:rsidRPr="00B95329">
        <w:rPr>
          <w:b/>
        </w:rPr>
        <w:t>3</w:t>
      </w:r>
      <w:r w:rsidRPr="00B95329">
        <w:rPr>
          <w:b/>
        </w:rPr>
        <w:t>.</w:t>
      </w:r>
      <w:r w:rsidR="00601149" w:rsidRPr="00B95329">
        <w:rPr>
          <w:b/>
        </w:rPr>
        <w:t>Стороны обязуются:</w:t>
      </w:r>
    </w:p>
    <w:p w:rsidR="0086319B" w:rsidRPr="00B95329" w:rsidRDefault="0086319B" w:rsidP="00A23150">
      <w:pPr>
        <w:shd w:val="clear" w:color="auto" w:fill="FFFFFF"/>
        <w:ind w:firstLine="567"/>
        <w:jc w:val="both"/>
      </w:pPr>
      <w:r w:rsidRPr="00B95329">
        <w:t>5.</w:t>
      </w:r>
      <w:r w:rsidR="000853FF" w:rsidRPr="00B95329">
        <w:t>3</w:t>
      </w:r>
      <w:r w:rsidRPr="00B95329">
        <w:t>.1. Стороны не имеют права передавать третьим лицам свои права и обязанности по договору без предварительного письменного согласия другой стороны. За нарушение условия настоящего пункта ответственность предусмотрена пунктом 11.6. настоящего договора.</w:t>
      </w:r>
    </w:p>
    <w:p w:rsidR="00A34236" w:rsidRPr="00B95329" w:rsidRDefault="0086319B" w:rsidP="00A23150">
      <w:pPr>
        <w:pStyle w:val="a5"/>
        <w:spacing w:after="0"/>
        <w:ind w:left="0" w:firstLine="567"/>
        <w:jc w:val="both"/>
      </w:pPr>
      <w:r w:rsidRPr="00B95329">
        <w:t>5.</w:t>
      </w:r>
      <w:r w:rsidR="000853FF" w:rsidRPr="00B95329">
        <w:t>3</w:t>
      </w:r>
      <w:r w:rsidRPr="00B95329">
        <w:t>.2.</w:t>
      </w:r>
      <w:r w:rsidR="00A34236" w:rsidRPr="00B95329">
        <w:t xml:space="preserve">При подписании настоящего Договора Заказчик обязуется передать, а Подрядчик обязуется получить от Заказчика локально-нормативные документы Заказчика на CD-R диске с подписью уполномоченного представителя Заказчика, а также Подрядчик обязуется подписать Акт приёмки-передачи документов, требования которых подлежат выполнению </w:t>
      </w:r>
      <w:r w:rsidR="000853FF" w:rsidRPr="00B95329">
        <w:t>Подрядчиком</w:t>
      </w:r>
      <w:r w:rsidR="00A34236" w:rsidRPr="00B95329">
        <w:t>.</w:t>
      </w:r>
    </w:p>
    <w:p w:rsidR="00A34236" w:rsidRPr="00B95329" w:rsidRDefault="0086319B" w:rsidP="00A23150">
      <w:pPr>
        <w:pStyle w:val="a5"/>
        <w:spacing w:after="0"/>
        <w:ind w:left="0" w:firstLine="567"/>
        <w:jc w:val="both"/>
      </w:pPr>
      <w:r w:rsidRPr="00B95329">
        <w:t>5.</w:t>
      </w:r>
      <w:r w:rsidR="000853FF" w:rsidRPr="00B95329">
        <w:t>3</w:t>
      </w:r>
      <w:r w:rsidRPr="00B95329">
        <w:t>.3.</w:t>
      </w:r>
      <w:r w:rsidR="00A34236" w:rsidRPr="00B95329">
        <w:t>В Акте приёмки-передачи документов должен быть приведён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w:t>
      </w:r>
    </w:p>
    <w:p w:rsidR="0015781B" w:rsidRPr="00B95329" w:rsidRDefault="0086319B" w:rsidP="00A23150">
      <w:pPr>
        <w:shd w:val="clear" w:color="auto" w:fill="FFFFFF"/>
        <w:ind w:firstLine="567"/>
        <w:jc w:val="both"/>
      </w:pPr>
      <w:r w:rsidRPr="00B95329">
        <w:t>5.</w:t>
      </w:r>
      <w:r w:rsidR="000853FF" w:rsidRPr="00B95329">
        <w:t>3</w:t>
      </w:r>
      <w:r w:rsidRPr="00B95329">
        <w:t>.4.</w:t>
      </w:r>
      <w:r w:rsidR="00A34236" w:rsidRPr="00B95329">
        <w:t>Услов</w:t>
      </w:r>
      <w:r w:rsidR="0015781B" w:rsidRPr="00B95329">
        <w:t xml:space="preserve">ия, сформулированные в Локальных </w:t>
      </w:r>
      <w:proofErr w:type="gramStart"/>
      <w:r w:rsidR="0015781B" w:rsidRPr="00B95329">
        <w:t xml:space="preserve">нормативных </w:t>
      </w:r>
      <w:r w:rsidR="00A34236" w:rsidRPr="00B95329">
        <w:t xml:space="preserve"> документах</w:t>
      </w:r>
      <w:proofErr w:type="gramEnd"/>
      <w:r w:rsidR="00A34236" w:rsidRPr="00B95329">
        <w:t>, являются существенными условиями настоящего Договора и в случае отказа Подрядчика подписать указанные документы или Акт приёмки-передачи настоящий Договор считается не заключенным.</w:t>
      </w:r>
    </w:p>
    <w:p w:rsidR="0086319B" w:rsidRPr="00B95329" w:rsidRDefault="0086319B" w:rsidP="00A23150">
      <w:pPr>
        <w:ind w:right="57" w:firstLine="567"/>
        <w:jc w:val="both"/>
      </w:pPr>
      <w:r w:rsidRPr="00B95329">
        <w:t>5.</w:t>
      </w:r>
      <w:r w:rsidR="000853FF" w:rsidRPr="00B95329">
        <w:t>3</w:t>
      </w:r>
      <w:r w:rsidRPr="00B95329">
        <w:t xml:space="preserve">.5. </w:t>
      </w:r>
      <w:r w:rsidR="008F18DD" w:rsidRPr="00B95329">
        <w:t xml:space="preserve">С момента передачи партии буровых отходов в </w:t>
      </w:r>
      <w:r w:rsidR="00BE2925" w:rsidRPr="00B95329">
        <w:t>утилизации</w:t>
      </w:r>
      <w:r w:rsidR="008F18DD" w:rsidRPr="00B95329">
        <w:t>, право</w:t>
      </w:r>
      <w:r w:rsidR="008F18DD" w:rsidRPr="00B95329">
        <w:rPr>
          <w:b/>
          <w:i/>
          <w:color w:val="FF0000"/>
        </w:rPr>
        <w:t xml:space="preserve"> </w:t>
      </w:r>
      <w:r w:rsidR="008F18DD" w:rsidRPr="00B95329">
        <w:t>собственности на отходы переходит Подрядчику.</w:t>
      </w:r>
    </w:p>
    <w:p w:rsidR="0086319B" w:rsidRPr="00B95329" w:rsidRDefault="0086319B" w:rsidP="00A23150">
      <w:pPr>
        <w:ind w:right="57" w:firstLine="567"/>
        <w:jc w:val="both"/>
        <w:rPr>
          <w:b/>
          <w:i/>
          <w:snapToGrid w:val="0"/>
          <w:color w:val="FF0000"/>
        </w:rPr>
      </w:pPr>
    </w:p>
    <w:p w:rsidR="00F80F5C" w:rsidRPr="00B95329" w:rsidRDefault="00601149" w:rsidP="00A23150">
      <w:pPr>
        <w:keepNext/>
        <w:widowControl w:val="0"/>
        <w:tabs>
          <w:tab w:val="left" w:pos="851"/>
        </w:tabs>
        <w:overflowPunct w:val="0"/>
        <w:autoSpaceDE w:val="0"/>
        <w:autoSpaceDN w:val="0"/>
        <w:adjustRightInd w:val="0"/>
        <w:ind w:firstLine="567"/>
        <w:jc w:val="center"/>
        <w:textAlignment w:val="baseline"/>
        <w:outlineLvl w:val="6"/>
        <w:rPr>
          <w:b/>
        </w:rPr>
      </w:pPr>
      <w:r w:rsidRPr="00B95329">
        <w:rPr>
          <w:b/>
        </w:rPr>
        <w:lastRenderedPageBreak/>
        <w:t>6.ПЕРСОНАЛ ПОДРЯДЧИКА.</w:t>
      </w:r>
    </w:p>
    <w:p w:rsidR="00601149" w:rsidRPr="00B95329" w:rsidRDefault="00601149" w:rsidP="00A23150">
      <w:pPr>
        <w:keepNext/>
        <w:widowControl w:val="0"/>
        <w:tabs>
          <w:tab w:val="left" w:pos="851"/>
        </w:tabs>
        <w:overflowPunct w:val="0"/>
        <w:autoSpaceDE w:val="0"/>
        <w:autoSpaceDN w:val="0"/>
        <w:adjustRightInd w:val="0"/>
        <w:ind w:firstLine="567"/>
        <w:jc w:val="center"/>
        <w:textAlignment w:val="baseline"/>
        <w:outlineLvl w:val="6"/>
      </w:pPr>
    </w:p>
    <w:p w:rsidR="00F80F5C" w:rsidRPr="00B95329" w:rsidRDefault="0086319B" w:rsidP="00A23150">
      <w:pPr>
        <w:ind w:firstLine="567"/>
        <w:contextualSpacing/>
        <w:jc w:val="both"/>
      </w:pPr>
      <w:r w:rsidRPr="00B95329">
        <w:t>6.</w:t>
      </w:r>
      <w:r w:rsidR="00FE7F67" w:rsidRPr="00B95329">
        <w:t>1.</w:t>
      </w:r>
      <w:r w:rsidR="00F80F5C" w:rsidRPr="00B95329">
        <w:t>Подрядчик обязуется обеспечивать постоянное наличие количества персонала, достаточного для выполнения и завершения работ в соответствии с положениями Договора.</w:t>
      </w:r>
    </w:p>
    <w:p w:rsidR="00F80F5C" w:rsidRPr="00B95329" w:rsidRDefault="0086319B" w:rsidP="00A23150">
      <w:pPr>
        <w:ind w:firstLine="567"/>
        <w:contextualSpacing/>
        <w:jc w:val="both"/>
      </w:pPr>
      <w:r w:rsidRPr="00B95329">
        <w:t>6.</w:t>
      </w:r>
      <w:r w:rsidR="00FE7F67" w:rsidRPr="00B95329">
        <w:t>2.</w:t>
      </w:r>
      <w:r w:rsidR="00F80F5C" w:rsidRPr="00B95329">
        <w:t xml:space="preserve">Весь персонал, с привлечением </w:t>
      </w:r>
      <w:proofErr w:type="gramStart"/>
      <w:r w:rsidR="00F80F5C" w:rsidRPr="00B95329">
        <w:t>которого  выполняются</w:t>
      </w:r>
      <w:proofErr w:type="gramEnd"/>
      <w:r w:rsidR="00F80F5C" w:rsidRPr="00B95329">
        <w:t xml:space="preserve"> работы, должен быть компетентным, квалифицированным, подготовленным и опытным в степени, необходимой для выполнения закрепленных за соответствующим персоналом работ в соответствии с требованиями настоящего Договора и надлежащими стандартами деятельности. Подрядчик проверяет наличие необходимой квалификации такого персонала.</w:t>
      </w:r>
    </w:p>
    <w:p w:rsidR="00F80F5C" w:rsidRPr="00B95329" w:rsidRDefault="0086319B" w:rsidP="00A23150">
      <w:pPr>
        <w:ind w:firstLine="567"/>
        <w:contextualSpacing/>
        <w:jc w:val="both"/>
      </w:pPr>
      <w:r w:rsidRPr="00B95329">
        <w:t>6.</w:t>
      </w:r>
      <w:r w:rsidR="00FE7F67" w:rsidRPr="00B95329">
        <w:t>3.</w:t>
      </w:r>
      <w:r w:rsidR="00F80F5C" w:rsidRPr="00B95329">
        <w:t>Подрядчик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Подрядчик также обеспечивает соответствие своих работ требованиям применимого права, в том числе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Заказчика, сведения о таких разрешениях на работы должны быть представлены Заказчику.</w:t>
      </w:r>
    </w:p>
    <w:p w:rsidR="0086319B" w:rsidRPr="00B95329" w:rsidRDefault="0086319B" w:rsidP="00A23150">
      <w:pPr>
        <w:ind w:firstLine="567"/>
        <w:jc w:val="both"/>
      </w:pPr>
      <w:r w:rsidRPr="00B95329">
        <w:t>6.4. 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F80F5C" w:rsidRPr="00B95329" w:rsidRDefault="0086319B" w:rsidP="00A23150">
      <w:pPr>
        <w:ind w:firstLine="567"/>
        <w:contextualSpacing/>
        <w:jc w:val="both"/>
      </w:pPr>
      <w:r w:rsidRPr="00B95329">
        <w:t>6</w:t>
      </w:r>
      <w:r w:rsidR="00FE7F67" w:rsidRPr="00B95329">
        <w:t>.</w:t>
      </w:r>
      <w:r w:rsidRPr="00B95329">
        <w:t>5.</w:t>
      </w:r>
      <w:r w:rsidR="008F18DD" w:rsidRPr="00B95329">
        <w:t xml:space="preserve"> </w:t>
      </w:r>
      <w:r w:rsidR="00F80F5C" w:rsidRPr="00B95329">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В случае нарушения установленных настоящим пунктом обязательств Подрядчик обязуется возместить Заказчику все расходы и убытки, связанные с привлечением Заказчика к административной ответственности.</w:t>
      </w:r>
    </w:p>
    <w:p w:rsidR="00F80F5C" w:rsidRPr="00B95329" w:rsidRDefault="00F80F5C" w:rsidP="00A23150">
      <w:pPr>
        <w:ind w:firstLine="567"/>
        <w:jc w:val="both"/>
      </w:pPr>
      <w:r w:rsidRPr="00B95329">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выполнения работ по настоящему Договору.</w:t>
      </w:r>
    </w:p>
    <w:p w:rsidR="00F80F5C" w:rsidRPr="00B95329" w:rsidRDefault="0086319B" w:rsidP="00A23150">
      <w:pPr>
        <w:ind w:firstLine="567"/>
        <w:jc w:val="both"/>
      </w:pPr>
      <w:r w:rsidRPr="00B95329">
        <w:t>6.</w:t>
      </w:r>
      <w:r w:rsidR="00F80F5C" w:rsidRPr="00B95329">
        <w:t>6.</w:t>
      </w:r>
      <w:r w:rsidR="006851B4" w:rsidRPr="00B95329">
        <w:t xml:space="preserve"> Подрядчик</w:t>
      </w:r>
      <w:r w:rsidR="00F80F5C" w:rsidRPr="00B95329">
        <w:t xml:space="preserve"> обеспечивает персонал необходимой защитной одеждой и оборудованием, соответствующим рабочим условиям.</w:t>
      </w:r>
    </w:p>
    <w:p w:rsidR="00F80F5C" w:rsidRPr="00B95329" w:rsidRDefault="0086319B" w:rsidP="00A23150">
      <w:pPr>
        <w:ind w:firstLine="567"/>
        <w:jc w:val="both"/>
      </w:pPr>
      <w:r w:rsidRPr="00B95329">
        <w:t>6.</w:t>
      </w:r>
      <w:r w:rsidR="00F80F5C" w:rsidRPr="00B95329">
        <w:t>7. Заказчик вправе потребовать от Подрядчика замену его персонала при условии, что Заказчик предоставит письменное обоснование такого решения. Подрядчик обязан в течение 48 (сорока восьми) часов с момента получения письменного уведомления заменить Персонал, несмотря на возможную субъективность требования.</w:t>
      </w:r>
    </w:p>
    <w:p w:rsidR="00F80F5C" w:rsidRPr="00B95329" w:rsidRDefault="00F80F5C" w:rsidP="00A23150">
      <w:pPr>
        <w:ind w:firstLine="567"/>
        <w:jc w:val="both"/>
      </w:pPr>
      <w:r w:rsidRPr="00B95329">
        <w:t>Отстранённый от выполнения работ персонал Подрядчика не может быть привлечен повторно для выполнения работ по Дого</w:t>
      </w:r>
      <w:r w:rsidR="006851B4" w:rsidRPr="00B95329">
        <w:t>вору, или к каким-либо другим работам</w:t>
      </w:r>
      <w:r w:rsidRPr="00B95329">
        <w:t xml:space="preserve"> Заказчика, без предварительного письменного согласия Заказчика.</w:t>
      </w:r>
    </w:p>
    <w:p w:rsidR="00445C29" w:rsidRPr="00B95329" w:rsidRDefault="0086319B" w:rsidP="00445C29">
      <w:pPr>
        <w:ind w:firstLine="567"/>
        <w:jc w:val="both"/>
      </w:pPr>
      <w:r w:rsidRPr="00B95329">
        <w:t>6.</w:t>
      </w:r>
      <w:r w:rsidR="00F80F5C" w:rsidRPr="00B95329">
        <w:t xml:space="preserve">8.  </w:t>
      </w:r>
      <w:proofErr w:type="gramStart"/>
      <w:r w:rsidR="00F80F5C" w:rsidRPr="00B95329">
        <w:t>Подрядчик  принимает</w:t>
      </w:r>
      <w:proofErr w:type="gramEnd"/>
      <w:r w:rsidR="00F80F5C" w:rsidRPr="00B95329">
        <w:t xml:space="preserve">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rsidR="00445C29" w:rsidRPr="00B95329" w:rsidRDefault="00445C29" w:rsidP="00445C29">
      <w:pPr>
        <w:ind w:firstLine="567"/>
        <w:jc w:val="both"/>
      </w:pPr>
      <w:r w:rsidRPr="00B95329">
        <w:t xml:space="preserve">6.9.Не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w:t>
      </w:r>
      <w:r w:rsidRPr="00B95329">
        <w:lastRenderedPageBreak/>
        <w:t xml:space="preserve">договора добровольного медицинского страхования от несчастных случаев работников Подрядчика и Субподрядчика, занятых на строительстве Объекта по настоящему Договору. </w:t>
      </w:r>
    </w:p>
    <w:p w:rsidR="00445C29" w:rsidRPr="00B95329" w:rsidRDefault="00445C29" w:rsidP="00445C29">
      <w:pPr>
        <w:shd w:val="clear" w:color="auto" w:fill="FFFFFF"/>
        <w:tabs>
          <w:tab w:val="left" w:pos="720"/>
          <w:tab w:val="left" w:pos="1134"/>
          <w:tab w:val="left" w:pos="1276"/>
          <w:tab w:val="left" w:pos="1418"/>
        </w:tabs>
        <w:spacing w:before="120" w:line="276" w:lineRule="auto"/>
        <w:ind w:right="14" w:firstLine="567"/>
      </w:pPr>
      <w:r w:rsidRPr="00B95329">
        <w:t>Договора добровольного медицинского страхования от несчастных случаев должны быть заключены со страховой суммой не менее 400 000 (четыреста тысяч) рублей и включать как минимум следующие риски:</w:t>
      </w:r>
      <w:r w:rsidRPr="00B95329">
        <w:br/>
        <w:t xml:space="preserve"> - смерти в результате несчастного случая;</w:t>
      </w:r>
      <w:r w:rsidRPr="00B95329">
        <w:br/>
        <w:t xml:space="preserve"> - постоянной (полной) утраты трудоспособности в результате несчастного случая I, II, III групп инвалидности.</w:t>
      </w:r>
    </w:p>
    <w:p w:rsidR="00445C29" w:rsidRPr="00B95329" w:rsidRDefault="00445C29" w:rsidP="00445C29">
      <w:pPr>
        <w:shd w:val="clear" w:color="auto" w:fill="FFFFFF"/>
        <w:tabs>
          <w:tab w:val="left" w:pos="720"/>
          <w:tab w:val="left" w:pos="1134"/>
          <w:tab w:val="left" w:pos="1276"/>
          <w:tab w:val="left" w:pos="1418"/>
        </w:tabs>
        <w:spacing w:before="120" w:line="276" w:lineRule="auto"/>
        <w:ind w:right="14" w:firstLine="567"/>
      </w:pPr>
      <w:r w:rsidRPr="00B95329">
        <w:t>Подрядчик обязан в течении 20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 заверенные копии указанных договоров.</w:t>
      </w:r>
    </w:p>
    <w:p w:rsidR="00445C29" w:rsidRPr="00B95329" w:rsidRDefault="00445C29" w:rsidP="00445C29">
      <w:pPr>
        <w:shd w:val="clear" w:color="auto" w:fill="FFFFFF"/>
        <w:tabs>
          <w:tab w:val="left" w:pos="720"/>
          <w:tab w:val="left" w:pos="1134"/>
          <w:tab w:val="left" w:pos="1276"/>
          <w:tab w:val="left" w:pos="1418"/>
        </w:tabs>
        <w:spacing w:before="120" w:after="240" w:line="276" w:lineRule="auto"/>
        <w:ind w:right="14" w:firstLine="567"/>
        <w:rPr>
          <w:ins w:id="2" w:author="Егоренкова Оксана Юрьевна" w:date="2015-08-11T16:44:00Z"/>
        </w:rPr>
      </w:pPr>
      <w:r w:rsidRPr="00B95329">
        <w:t xml:space="preserve">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 </w:t>
      </w:r>
      <w:del w:id="3" w:author="Егоренкова Оксана Юрьевна" w:date="2015-08-11T16:44:00Z">
        <w:r w:rsidRPr="00B95329">
          <w:delText xml:space="preserve">  </w:delText>
        </w:r>
      </w:del>
    </w:p>
    <w:p w:rsidR="00445C29" w:rsidRPr="00B95329" w:rsidRDefault="00445C29" w:rsidP="00A23150">
      <w:pPr>
        <w:ind w:firstLine="567"/>
        <w:jc w:val="both"/>
      </w:pPr>
    </w:p>
    <w:p w:rsidR="00F80F5C" w:rsidRPr="00B95329" w:rsidRDefault="00F80F5C" w:rsidP="00A23150">
      <w:pPr>
        <w:ind w:firstLine="567"/>
        <w:jc w:val="both"/>
        <w:rPr>
          <w:color w:val="FF0000"/>
        </w:rPr>
      </w:pPr>
    </w:p>
    <w:p w:rsidR="00F80F5C" w:rsidRPr="00B95329" w:rsidRDefault="00F80F5C" w:rsidP="00A23150">
      <w:pPr>
        <w:ind w:firstLine="567"/>
        <w:jc w:val="both"/>
        <w:rPr>
          <w:color w:val="FF0000"/>
        </w:rPr>
      </w:pPr>
    </w:p>
    <w:p w:rsidR="00F80F5C" w:rsidRPr="00B95329" w:rsidRDefault="00601149" w:rsidP="00A23150">
      <w:pPr>
        <w:ind w:firstLine="567"/>
        <w:jc w:val="center"/>
        <w:rPr>
          <w:b/>
        </w:rPr>
      </w:pPr>
      <w:r w:rsidRPr="00B95329">
        <w:rPr>
          <w:b/>
        </w:rPr>
        <w:t>7.УСЛОВИЯ ДОПУСКА НА ОБЪЕКТЫ ЗАКАЗЧИКА.</w:t>
      </w:r>
    </w:p>
    <w:p w:rsidR="00D36FE2" w:rsidRPr="00B95329" w:rsidRDefault="0086319B" w:rsidP="00D36FE2">
      <w:pPr>
        <w:shd w:val="clear" w:color="auto" w:fill="FFFFFF"/>
        <w:ind w:firstLine="567"/>
        <w:jc w:val="both"/>
      </w:pPr>
      <w:r w:rsidRPr="00B95329">
        <w:t>7.</w:t>
      </w:r>
      <w:r w:rsidR="00F80F5C" w:rsidRPr="00B95329">
        <w:t xml:space="preserve">1.Подрядчик обязан обеспечить своевременное согласование у Заказчика перечня лиц, допущенных на территорию объектов Заказчика, и получение необходимых пропусков для работников и транспортных средств согласно </w:t>
      </w:r>
      <w:r w:rsidR="00D36FE2" w:rsidRPr="00B95329">
        <w:t>Положения о пропускном и внутриобъектовом режиме на объектах ООО «Славнефть-Красноярскнефтегаз</w:t>
      </w:r>
    </w:p>
    <w:p w:rsidR="00F80F5C" w:rsidRPr="00B95329" w:rsidRDefault="0086319B" w:rsidP="00A23150">
      <w:pPr>
        <w:ind w:firstLine="567"/>
        <w:jc w:val="both"/>
      </w:pPr>
      <w:r w:rsidRPr="00B95329">
        <w:t>7.</w:t>
      </w:r>
      <w:r w:rsidR="00F80F5C" w:rsidRPr="00B95329">
        <w:t>2. Заказчик и охранные предприятия, обслуживающие Заказчика, имеют право производить проверки и досмотр автотранспорта, спецтехники, личных вещей персонала, материалов и оборудования Подрядчика, доставляемых на территорию Заказчика. В случаях выявлении нарушений при проверке и досмотре, отсутствии пропусков, удостоверений и других необход</w:t>
      </w:r>
      <w:r w:rsidR="008E7C18" w:rsidRPr="00B95329">
        <w:t>имых документов, Заказчик и/или охранное предприятие</w:t>
      </w:r>
      <w:r w:rsidR="00F80F5C" w:rsidRPr="00B95329">
        <w:t xml:space="preserve"> вправе запретить допуск персонала и транспортных средств </w:t>
      </w:r>
      <w:proofErr w:type="gramStart"/>
      <w:r w:rsidR="00F80F5C" w:rsidRPr="00B95329">
        <w:t>на  территорию</w:t>
      </w:r>
      <w:proofErr w:type="gramEnd"/>
      <w:r w:rsidR="00F80F5C" w:rsidRPr="00B95329">
        <w:t xml:space="preserve"> объектов.</w:t>
      </w:r>
    </w:p>
    <w:p w:rsidR="00CD6459" w:rsidRPr="00B95329" w:rsidRDefault="00CD6459" w:rsidP="00A23150">
      <w:pPr>
        <w:ind w:right="57" w:firstLine="567"/>
        <w:jc w:val="both"/>
        <w:rPr>
          <w:snapToGrid w:val="0"/>
          <w:color w:val="FF0000"/>
        </w:rPr>
      </w:pPr>
    </w:p>
    <w:p w:rsidR="00ED1738" w:rsidRPr="00B95329" w:rsidRDefault="00ED1738" w:rsidP="00A23150">
      <w:pPr>
        <w:ind w:firstLine="567"/>
        <w:jc w:val="both"/>
      </w:pPr>
    </w:p>
    <w:p w:rsidR="00ED1738" w:rsidRPr="00B95329" w:rsidRDefault="00B26B94" w:rsidP="00A23150">
      <w:pPr>
        <w:widowControl w:val="0"/>
        <w:shd w:val="clear" w:color="auto" w:fill="FFFFFF"/>
        <w:tabs>
          <w:tab w:val="left" w:pos="180"/>
        </w:tabs>
        <w:autoSpaceDE w:val="0"/>
        <w:autoSpaceDN w:val="0"/>
        <w:adjustRightInd w:val="0"/>
        <w:ind w:firstLine="567"/>
        <w:jc w:val="center"/>
        <w:rPr>
          <w:b/>
          <w:bCs/>
        </w:rPr>
      </w:pPr>
      <w:r w:rsidRPr="00B95329">
        <w:rPr>
          <w:b/>
        </w:rPr>
        <w:t>8</w:t>
      </w:r>
      <w:r w:rsidR="00601149" w:rsidRPr="00B95329">
        <w:rPr>
          <w:b/>
        </w:rPr>
        <w:t>.ПРИВЛ</w:t>
      </w:r>
      <w:r w:rsidR="00BA2BA6" w:rsidRPr="00B95329">
        <w:rPr>
          <w:b/>
        </w:rPr>
        <w:t>ЕЧЕНИЕ ТРЕТЬИХ ЛИЦ.</w:t>
      </w:r>
    </w:p>
    <w:p w:rsidR="00ED1738" w:rsidRPr="00B95329" w:rsidRDefault="00ED1738" w:rsidP="00A23150">
      <w:pPr>
        <w:tabs>
          <w:tab w:val="left" w:pos="709"/>
          <w:tab w:val="left" w:pos="851"/>
        </w:tabs>
        <w:ind w:right="57" w:firstLine="567"/>
        <w:jc w:val="both"/>
      </w:pPr>
    </w:p>
    <w:p w:rsidR="00ED1738" w:rsidRPr="00B95329" w:rsidRDefault="00B26B94" w:rsidP="00D64391">
      <w:pPr>
        <w:shd w:val="clear" w:color="auto" w:fill="FFFFFF"/>
        <w:jc w:val="both"/>
      </w:pPr>
      <w:r w:rsidRPr="00B95329">
        <w:t>8</w:t>
      </w:r>
      <w:r w:rsidR="00A23150" w:rsidRPr="00B95329">
        <w:t>.</w:t>
      </w:r>
      <w:r w:rsidR="00397BDF" w:rsidRPr="00B95329">
        <w:t>1.</w:t>
      </w:r>
      <w:r w:rsidR="000F1B2D" w:rsidRPr="00B95329">
        <w:t>Для выполнения работ,</w:t>
      </w:r>
      <w:r w:rsidR="00ED1738" w:rsidRPr="00B95329">
        <w:t xml:space="preserve"> по настоящему Договору </w:t>
      </w:r>
      <w:r w:rsidR="000449C6" w:rsidRPr="00B95329">
        <w:t>Подрядчик</w:t>
      </w:r>
      <w:r w:rsidR="00ED1738" w:rsidRPr="00B95329">
        <w:t xml:space="preserve"> обязан только с предварительного письменного согласия</w:t>
      </w:r>
      <w:r w:rsidR="000F1B2D" w:rsidRPr="00B95329">
        <w:t xml:space="preserve"> Заказчика и за счет Подрядчика</w:t>
      </w:r>
      <w:r w:rsidR="00ED1738" w:rsidRPr="00B95329">
        <w:t xml:space="preserve"> привлекать третьи лица, определяемые на основании соответствующий процедуры отбора, утвержденной вну</w:t>
      </w:r>
      <w:r w:rsidR="000F1B2D" w:rsidRPr="00B95329">
        <w:t>тренними документами Подрядчика</w:t>
      </w:r>
      <w:r w:rsidR="00ED1738" w:rsidRPr="00B95329">
        <w:t>. При этом ответственность за ненадлежащее исполнение обязательств субподрядной организацией по настоящему дог</w:t>
      </w:r>
      <w:r w:rsidR="000F1B2D" w:rsidRPr="00B95329">
        <w:t>овору возлагается на Подрядчика</w:t>
      </w:r>
      <w:r w:rsidR="00ED1738" w:rsidRPr="00B95329">
        <w:t xml:space="preserve">, включая оплату штрафных санкций и </w:t>
      </w:r>
      <w:r w:rsidR="00D64391" w:rsidRPr="00B95329">
        <w:t>предусмотренных Приложением № 8 «Основные требования в области промышленной, пожарной безопасности, охраны труда, окружающей среды и реагиро</w:t>
      </w:r>
      <w:r w:rsidR="00E74E22" w:rsidRPr="00B95329">
        <w:t xml:space="preserve">вания на чрезвычайную ситуацию», </w:t>
      </w:r>
      <w:r w:rsidR="00D64391" w:rsidRPr="00B95329">
        <w:t xml:space="preserve">приложением № 15 «Положение о пропускном и внутриобъектовом режиме на объектах ООО «Славнефть-Красноярскнефтегаз», </w:t>
      </w:r>
      <w:r w:rsidR="00E74E22" w:rsidRPr="00B95329">
        <w:t xml:space="preserve"> и приложением № 18. «Шкала штрафных санкций в области промышленной безопасности, охраны труда и окружающей среды» </w:t>
      </w:r>
      <w:r w:rsidR="00ED1738" w:rsidRPr="00B95329">
        <w:t>настоящего Договора</w:t>
      </w:r>
      <w:r w:rsidR="00D64391" w:rsidRPr="00B95329">
        <w:t>.</w:t>
      </w:r>
    </w:p>
    <w:p w:rsidR="00ED1738" w:rsidRPr="00B95329" w:rsidRDefault="00B26B94" w:rsidP="00A23150">
      <w:pPr>
        <w:tabs>
          <w:tab w:val="left" w:pos="709"/>
          <w:tab w:val="left" w:pos="851"/>
        </w:tabs>
        <w:ind w:right="57" w:firstLine="567"/>
        <w:jc w:val="both"/>
      </w:pPr>
      <w:r w:rsidRPr="00B95329">
        <w:t>8</w:t>
      </w:r>
      <w:r w:rsidR="00A23150" w:rsidRPr="00B95329">
        <w:t>.</w:t>
      </w:r>
      <w:r w:rsidR="00ED1738" w:rsidRPr="00B95329">
        <w:t xml:space="preserve">2. </w:t>
      </w:r>
      <w:r w:rsidR="000449C6" w:rsidRPr="00B95329">
        <w:t>Подрядчик</w:t>
      </w:r>
      <w:r w:rsidR="00ED1738" w:rsidRPr="00B95329">
        <w:t xml:space="preserve"> гар</w:t>
      </w:r>
      <w:r w:rsidR="005F387B" w:rsidRPr="00B95329">
        <w:t>антирует наличие у привлекаемых</w:t>
      </w:r>
      <w:r w:rsidR="00ED1738" w:rsidRPr="00B95329">
        <w:t xml:space="preserve"> третьих лиц всех разрешений и лицензий</w:t>
      </w:r>
      <w:r w:rsidR="000F1B2D" w:rsidRPr="00B95329">
        <w:t>, необходимых для выполнения работ</w:t>
      </w:r>
      <w:r w:rsidR="00ED1738" w:rsidRPr="00B95329">
        <w:t xml:space="preserve"> по настоящему Договору и несет </w:t>
      </w:r>
      <w:r w:rsidR="00ED1738" w:rsidRPr="00B95329">
        <w:lastRenderedPageBreak/>
        <w:t>ответственность за полноту и качество о</w:t>
      </w:r>
      <w:r w:rsidR="000F1B2D" w:rsidRPr="00B95329">
        <w:t>казываемой третьими лицами Работ</w:t>
      </w:r>
      <w:r w:rsidR="00ED1738" w:rsidRPr="00B95329">
        <w:t xml:space="preserve"> по настоящему Договору.</w:t>
      </w:r>
    </w:p>
    <w:p w:rsidR="000A65F4" w:rsidRPr="00B95329" w:rsidRDefault="00B26B94" w:rsidP="00A23150">
      <w:pPr>
        <w:tabs>
          <w:tab w:val="left" w:pos="709"/>
          <w:tab w:val="left" w:pos="851"/>
        </w:tabs>
        <w:ind w:right="57" w:firstLine="567"/>
        <w:jc w:val="both"/>
      </w:pPr>
      <w:r w:rsidRPr="00B95329">
        <w:t>8</w:t>
      </w:r>
      <w:r w:rsidR="00A23150" w:rsidRPr="00B95329">
        <w:t>.</w:t>
      </w:r>
      <w:r w:rsidR="00ED1738" w:rsidRPr="00B95329">
        <w:t>3.</w:t>
      </w:r>
      <w:r w:rsidR="000449C6" w:rsidRPr="00B95329">
        <w:t>Подрядчик</w:t>
      </w:r>
      <w:r w:rsidR="00ED1738" w:rsidRPr="00B95329">
        <w:t xml:space="preserve"> предоставляет на согласование заказчику (факсимильным сообщением, письменно) Перечень третьих</w:t>
      </w:r>
      <w:r w:rsidR="000F1B2D" w:rsidRPr="00B95329">
        <w:t xml:space="preserve"> лиц с указанием выполненных работ</w:t>
      </w:r>
      <w:r w:rsidR="00ED1738" w:rsidRPr="00B95329">
        <w:t>. Заказчик в течение 5 (пяти) рабочих дней согласовывает третьи лица или дает мотивированный отказ.</w:t>
      </w:r>
    </w:p>
    <w:p w:rsidR="00740FC8" w:rsidRPr="00B95329" w:rsidRDefault="00B26B94" w:rsidP="00A23150">
      <w:pPr>
        <w:ind w:firstLine="567"/>
        <w:jc w:val="both"/>
      </w:pPr>
      <w:r w:rsidRPr="00B95329">
        <w:t>8</w:t>
      </w:r>
      <w:r w:rsidR="00A23150" w:rsidRPr="00B95329">
        <w:t>.</w:t>
      </w:r>
      <w:r w:rsidR="0015781B" w:rsidRPr="00B95329">
        <w:t>4</w:t>
      </w:r>
      <w:r w:rsidR="00740FC8" w:rsidRPr="00B95329">
        <w:t>.</w:t>
      </w:r>
      <w:r w:rsidR="00D04E88" w:rsidRPr="00B95329">
        <w:t xml:space="preserve"> </w:t>
      </w:r>
      <w:r w:rsidR="00740FC8" w:rsidRPr="00B95329">
        <w:t>В случае привлечения Подрядчиком субподрядных организаций для выполнения работ по настоящему договору, Заказчик вправе по письменно запросить копии договоров с 3-ми лицами, включая приложения по расчету стоимости цены договора и объемов выполняемых работ</w:t>
      </w:r>
      <w:r w:rsidR="004E59C1" w:rsidRPr="00B95329">
        <w:t>,</w:t>
      </w:r>
      <w:r w:rsidR="00740FC8" w:rsidRPr="00B95329">
        <w:t xml:space="preserve"> в случае если данные документы носят подтверждающий характер выполняемых работ по настоящему договору. Подрядчик направляет копии запрашиваемых договоров в срок 3 (три) рабочих дня с момента </w:t>
      </w:r>
      <w:r w:rsidR="00F738DE" w:rsidRPr="00B95329">
        <w:t>поступления запроса Заказчика.</w:t>
      </w:r>
    </w:p>
    <w:p w:rsidR="00740FC8" w:rsidRPr="00B95329" w:rsidRDefault="00740FC8" w:rsidP="00A23150">
      <w:pPr>
        <w:spacing w:line="192" w:lineRule="auto"/>
        <w:ind w:firstLine="567"/>
        <w:jc w:val="center"/>
        <w:rPr>
          <w:color w:val="1F497D"/>
        </w:rPr>
      </w:pPr>
    </w:p>
    <w:p w:rsidR="00601149" w:rsidRPr="00B95329" w:rsidRDefault="00B26B94" w:rsidP="00A23150">
      <w:pPr>
        <w:pStyle w:val="a5"/>
        <w:tabs>
          <w:tab w:val="left" w:pos="720"/>
        </w:tabs>
        <w:ind w:left="0" w:firstLine="567"/>
        <w:jc w:val="center"/>
        <w:rPr>
          <w:b/>
          <w:iCs/>
        </w:rPr>
      </w:pPr>
      <w:r w:rsidRPr="00B95329">
        <w:rPr>
          <w:b/>
          <w:iCs/>
        </w:rPr>
        <w:t>9</w:t>
      </w:r>
      <w:r w:rsidR="00601149" w:rsidRPr="00B95329">
        <w:rPr>
          <w:b/>
          <w:iCs/>
        </w:rPr>
        <w:t>.ГАРАНТИИ И ПРИНЯТИЕ ПОДРЯДЧИКОМ УСЛОВИЙ ДОГОВОРА.</w:t>
      </w:r>
    </w:p>
    <w:p w:rsidR="00601149" w:rsidRPr="00B95329" w:rsidRDefault="00601149" w:rsidP="00A23150">
      <w:pPr>
        <w:pStyle w:val="a5"/>
        <w:tabs>
          <w:tab w:val="left" w:pos="720"/>
        </w:tabs>
        <w:spacing w:after="0"/>
        <w:ind w:left="0" w:firstLine="567"/>
        <w:jc w:val="center"/>
        <w:rPr>
          <w:b/>
          <w:iCs/>
          <w:color w:val="FF0000"/>
        </w:rPr>
      </w:pPr>
    </w:p>
    <w:p w:rsidR="00601149" w:rsidRPr="00B95329" w:rsidRDefault="00B26B94" w:rsidP="00A23150">
      <w:pPr>
        <w:pStyle w:val="a5"/>
        <w:tabs>
          <w:tab w:val="left" w:pos="720"/>
        </w:tabs>
        <w:spacing w:after="0"/>
        <w:ind w:left="0" w:firstLine="567"/>
        <w:jc w:val="both"/>
      </w:pPr>
      <w:r w:rsidRPr="00B95329">
        <w:t>9</w:t>
      </w:r>
      <w:r w:rsidR="00A23150" w:rsidRPr="00B95329">
        <w:t>.</w:t>
      </w:r>
      <w:r w:rsidR="00601149" w:rsidRPr="00B95329">
        <w:t>1. Подрядчик, подписав настоящий Догово</w:t>
      </w:r>
      <w:r w:rsidR="005F387B" w:rsidRPr="00B95329">
        <w:t xml:space="preserve">р, подтверждает исполнение всех </w:t>
      </w:r>
      <w:r w:rsidR="00601149" w:rsidRPr="00B95329">
        <w:t>обязательств</w:t>
      </w:r>
      <w:r w:rsidR="005F387B" w:rsidRPr="00B95329">
        <w:t>,</w:t>
      </w:r>
      <w:r w:rsidR="00601149" w:rsidRPr="00B95329">
        <w:t xml:space="preserve"> предусмотренных настоящим договором.</w:t>
      </w:r>
    </w:p>
    <w:p w:rsidR="00601149" w:rsidRPr="00B95329" w:rsidRDefault="00B26B94" w:rsidP="00A23150">
      <w:pPr>
        <w:pStyle w:val="3"/>
        <w:spacing w:after="0"/>
        <w:ind w:left="0" w:firstLine="567"/>
        <w:jc w:val="both"/>
        <w:rPr>
          <w:sz w:val="24"/>
          <w:szCs w:val="24"/>
        </w:rPr>
      </w:pPr>
      <w:r w:rsidRPr="00B95329">
        <w:rPr>
          <w:sz w:val="24"/>
          <w:szCs w:val="24"/>
        </w:rPr>
        <w:t>9</w:t>
      </w:r>
      <w:r w:rsidR="00A23150" w:rsidRPr="00B95329">
        <w:rPr>
          <w:sz w:val="24"/>
          <w:szCs w:val="24"/>
        </w:rPr>
        <w:t>.</w:t>
      </w:r>
      <w:r w:rsidR="00601149" w:rsidRPr="00B95329">
        <w:rPr>
          <w:sz w:val="24"/>
          <w:szCs w:val="24"/>
        </w:rPr>
        <w:t>2. Подрядчик полностью ознакомлен со всеми условиями, связанными с выполнением работ и принимает на себя все расходы, риск и трудности оказания работ</w:t>
      </w:r>
      <w:r w:rsidR="008B72E7" w:rsidRPr="00B95329">
        <w:rPr>
          <w:sz w:val="24"/>
          <w:szCs w:val="24"/>
        </w:rPr>
        <w:t xml:space="preserve"> (с учетом условий настоящего договора)</w:t>
      </w:r>
      <w:r w:rsidR="00601149" w:rsidRPr="00B95329">
        <w:rPr>
          <w:sz w:val="24"/>
          <w:szCs w:val="24"/>
        </w:rPr>
        <w:t>.</w:t>
      </w:r>
    </w:p>
    <w:p w:rsidR="00601149" w:rsidRPr="00B95329" w:rsidRDefault="00B26B94" w:rsidP="00A23150">
      <w:pPr>
        <w:pStyle w:val="3"/>
        <w:spacing w:after="0"/>
        <w:ind w:left="0" w:firstLine="567"/>
        <w:jc w:val="both"/>
        <w:rPr>
          <w:sz w:val="24"/>
          <w:szCs w:val="24"/>
        </w:rPr>
      </w:pPr>
      <w:r w:rsidRPr="00B95329">
        <w:rPr>
          <w:sz w:val="24"/>
          <w:szCs w:val="24"/>
        </w:rPr>
        <w:t>9</w:t>
      </w:r>
      <w:r w:rsidR="00A23150" w:rsidRPr="00B95329">
        <w:rPr>
          <w:sz w:val="24"/>
          <w:szCs w:val="24"/>
        </w:rPr>
        <w:t>.</w:t>
      </w:r>
      <w:r w:rsidR="00601149" w:rsidRPr="00B95329">
        <w:rPr>
          <w:sz w:val="24"/>
          <w:szCs w:val="24"/>
        </w:rPr>
        <w:t>3. Подрядчик изучил все материалы Договора и получил полную информацию по всем вопросам, которые могли бы повлиять на сроки, стоимость и качество работ.</w:t>
      </w:r>
    </w:p>
    <w:p w:rsidR="00601149" w:rsidRPr="00B95329" w:rsidRDefault="00B26B94" w:rsidP="00A23150">
      <w:pPr>
        <w:pStyle w:val="3"/>
        <w:shd w:val="clear" w:color="auto" w:fill="FFFFFF"/>
        <w:spacing w:after="0"/>
        <w:ind w:left="0" w:firstLine="567"/>
        <w:jc w:val="both"/>
        <w:rPr>
          <w:sz w:val="24"/>
          <w:szCs w:val="24"/>
        </w:rPr>
      </w:pPr>
      <w:r w:rsidRPr="00B95329">
        <w:rPr>
          <w:sz w:val="24"/>
          <w:szCs w:val="24"/>
        </w:rPr>
        <w:t>9</w:t>
      </w:r>
      <w:r w:rsidR="00A23150" w:rsidRPr="00B95329">
        <w:rPr>
          <w:sz w:val="24"/>
          <w:szCs w:val="24"/>
        </w:rPr>
        <w:t>.</w:t>
      </w:r>
      <w:r w:rsidR="00601149" w:rsidRPr="00B95329">
        <w:rPr>
          <w:sz w:val="24"/>
          <w:szCs w:val="24"/>
        </w:rPr>
        <w:t xml:space="preserve">4. Тот факт, что </w:t>
      </w:r>
      <w:proofErr w:type="gramStart"/>
      <w:r w:rsidR="00601149" w:rsidRPr="00B95329">
        <w:rPr>
          <w:sz w:val="24"/>
          <w:szCs w:val="24"/>
        </w:rPr>
        <w:t>Подрядчиком  не</w:t>
      </w:r>
      <w:proofErr w:type="gramEnd"/>
      <w:r w:rsidR="00601149" w:rsidRPr="00B95329">
        <w:rPr>
          <w:sz w:val="24"/>
          <w:szCs w:val="24"/>
        </w:rPr>
        <w:t xml:space="preserve"> будут приняты в расчет какие-либо вопросы, которые могут повлиять на выполнение работы, не освобождает Подрядчика  от обязательств по настоящему Договору.</w:t>
      </w:r>
    </w:p>
    <w:p w:rsidR="00601149" w:rsidRPr="00B95329" w:rsidRDefault="00B26B94" w:rsidP="00A23150">
      <w:pPr>
        <w:pStyle w:val="a5"/>
        <w:spacing w:after="0"/>
        <w:ind w:left="0" w:firstLine="567"/>
        <w:jc w:val="both"/>
      </w:pPr>
      <w:r w:rsidRPr="00B95329">
        <w:t>9</w:t>
      </w:r>
      <w:r w:rsidR="00A23150" w:rsidRPr="00B95329">
        <w:t>.</w:t>
      </w:r>
      <w:r w:rsidR="00601149" w:rsidRPr="00B95329">
        <w:t>5.Подрядчик является должным образом, зарегистрированным и законно действующим юридическим лицом;</w:t>
      </w:r>
    </w:p>
    <w:p w:rsidR="00601149" w:rsidRPr="00B95329" w:rsidRDefault="00B26B94" w:rsidP="00F860A6">
      <w:pPr>
        <w:pStyle w:val="a5"/>
        <w:spacing w:after="0"/>
        <w:ind w:left="0" w:firstLine="567"/>
        <w:jc w:val="both"/>
      </w:pPr>
      <w:r w:rsidRPr="00B95329">
        <w:t>9</w:t>
      </w:r>
      <w:r w:rsidR="00A23150" w:rsidRPr="00B95329">
        <w:t>.</w:t>
      </w:r>
      <w:r w:rsidR="00601149" w:rsidRPr="00B95329">
        <w:t>6. Подрядчик имеет все необходимые полномочия, одобрения и разрешения компетентных органов управления Подрядчика (общее собрание акционеров/участников, совет директоров и др.) на заключение настоящего Договора; подписание и исполнение настоящего Договора не являют</w:t>
      </w:r>
      <w:r w:rsidR="00A312D8" w:rsidRPr="00B95329">
        <w:t>ся нарушением Устава Подрядчика.</w:t>
      </w:r>
    </w:p>
    <w:p w:rsidR="00601149" w:rsidRPr="00B95329" w:rsidRDefault="00601149" w:rsidP="00F860A6">
      <w:pPr>
        <w:spacing w:line="192" w:lineRule="auto"/>
        <w:ind w:firstLine="567"/>
        <w:jc w:val="center"/>
      </w:pPr>
    </w:p>
    <w:p w:rsidR="00D37B7B" w:rsidRPr="00B95329" w:rsidRDefault="00601149" w:rsidP="00F860A6">
      <w:pPr>
        <w:tabs>
          <w:tab w:val="left" w:pos="821"/>
        </w:tabs>
        <w:ind w:firstLine="567"/>
        <w:jc w:val="center"/>
      </w:pPr>
      <w:r w:rsidRPr="00B95329">
        <w:rPr>
          <w:b/>
        </w:rPr>
        <w:t>1</w:t>
      </w:r>
      <w:r w:rsidR="001E17F8" w:rsidRPr="00B95329">
        <w:rPr>
          <w:b/>
        </w:rPr>
        <w:t>0</w:t>
      </w:r>
      <w:r w:rsidRPr="00B95329">
        <w:rPr>
          <w:b/>
        </w:rPr>
        <w:t>.ОТВЕТСТВЕННОСТЬ СТОРОН.</w:t>
      </w:r>
    </w:p>
    <w:p w:rsidR="00F80F5C" w:rsidRPr="00B95329" w:rsidRDefault="00F80F5C" w:rsidP="00F860A6">
      <w:pPr>
        <w:tabs>
          <w:tab w:val="left" w:pos="821"/>
        </w:tabs>
        <w:ind w:firstLine="567"/>
        <w:jc w:val="both"/>
      </w:pPr>
    </w:p>
    <w:p w:rsidR="00FB0939" w:rsidRPr="00B95329" w:rsidRDefault="00A23150" w:rsidP="00F860A6">
      <w:pPr>
        <w:tabs>
          <w:tab w:val="left" w:pos="821"/>
        </w:tabs>
        <w:ind w:firstLine="567"/>
        <w:jc w:val="both"/>
      </w:pPr>
      <w:r w:rsidRPr="00B95329">
        <w:t>11.</w:t>
      </w:r>
      <w:r w:rsidR="00F80F5C" w:rsidRPr="00B95329">
        <w:t>1.</w:t>
      </w:r>
      <w:r w:rsidR="00554F94" w:rsidRPr="00B95329">
        <w:t xml:space="preserve"> </w:t>
      </w:r>
      <w:r w:rsidR="00F80F5C" w:rsidRPr="00B95329">
        <w:t>Стороны несут ответственность за неисполнение или ненадлежащие исполнение обязательств, применимых ими по Договору, в соответствии с законодательством Российской Федерации и требованиями настоящего договора.</w:t>
      </w:r>
    </w:p>
    <w:p w:rsidR="008C3AF1" w:rsidRPr="00B95329" w:rsidRDefault="00A23150" w:rsidP="00F860A6">
      <w:pPr>
        <w:pStyle w:val="BodyTextIndent31"/>
        <w:spacing w:before="0" w:after="120"/>
        <w:rPr>
          <w:rFonts w:ascii="Times New Roman" w:hAnsi="Times New Roman"/>
          <w:sz w:val="24"/>
          <w:szCs w:val="24"/>
        </w:rPr>
      </w:pPr>
      <w:r w:rsidRPr="00B95329">
        <w:rPr>
          <w:rFonts w:ascii="Times New Roman" w:hAnsi="Times New Roman"/>
          <w:sz w:val="24"/>
          <w:szCs w:val="24"/>
        </w:rPr>
        <w:t>11.</w:t>
      </w:r>
      <w:r w:rsidR="00D04E88" w:rsidRPr="00B95329">
        <w:rPr>
          <w:rFonts w:ascii="Times New Roman" w:hAnsi="Times New Roman"/>
          <w:sz w:val="24"/>
          <w:szCs w:val="24"/>
        </w:rPr>
        <w:t>2</w:t>
      </w:r>
      <w:r w:rsidR="00B21E0A" w:rsidRPr="00B95329">
        <w:rPr>
          <w:rFonts w:ascii="Times New Roman" w:hAnsi="Times New Roman"/>
          <w:sz w:val="24"/>
          <w:szCs w:val="24"/>
        </w:rPr>
        <w:t>.</w:t>
      </w:r>
      <w:r w:rsidR="00554F94" w:rsidRPr="00B95329">
        <w:rPr>
          <w:rFonts w:ascii="Times New Roman" w:hAnsi="Times New Roman"/>
          <w:sz w:val="24"/>
          <w:szCs w:val="24"/>
        </w:rPr>
        <w:t xml:space="preserve"> </w:t>
      </w:r>
      <w:r w:rsidR="00484148" w:rsidRPr="00B95329">
        <w:rPr>
          <w:rFonts w:ascii="Times New Roman" w:hAnsi="Times New Roman"/>
          <w:sz w:val="24"/>
          <w:szCs w:val="24"/>
        </w:rPr>
        <w:t>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w:t>
      </w:r>
    </w:p>
    <w:p w:rsidR="00FB0939" w:rsidRPr="00B95329" w:rsidRDefault="00A23150" w:rsidP="00F860A6">
      <w:pPr>
        <w:ind w:firstLine="567"/>
        <w:jc w:val="both"/>
        <w:rPr>
          <w:spacing w:val="-1"/>
        </w:rPr>
      </w:pPr>
      <w:r w:rsidRPr="00B95329">
        <w:rPr>
          <w:spacing w:val="-1"/>
        </w:rPr>
        <w:t>11.</w:t>
      </w:r>
      <w:r w:rsidR="00D04E88" w:rsidRPr="00B95329">
        <w:rPr>
          <w:spacing w:val="-1"/>
        </w:rPr>
        <w:t>3.</w:t>
      </w:r>
      <w:r w:rsidR="00554F94" w:rsidRPr="00B95329">
        <w:rPr>
          <w:spacing w:val="-1"/>
        </w:rPr>
        <w:t xml:space="preserve"> </w:t>
      </w:r>
      <w:r w:rsidR="00484148" w:rsidRPr="00B95329">
        <w:rPr>
          <w:spacing w:val="-1"/>
        </w:rPr>
        <w:t>Штраф, пеня, иные санкции и убытки считаются начисленными с момента полного или частичного письменного признания Стороны по Договору требования (претензии) в добровольном порядке. В случае непризнания Стороной претензии в добровольном порядке и взыскания Стороной штрафа, пени, иных санкций, убытков в арбитражном порядке, таковые считаются начисленными с момента вступления в силу судебного решения.</w:t>
      </w:r>
    </w:p>
    <w:p w:rsidR="00FB0939" w:rsidRPr="00B95329" w:rsidRDefault="00A23150" w:rsidP="00F860A6">
      <w:pPr>
        <w:pStyle w:val="BodyTextIndent31"/>
        <w:tabs>
          <w:tab w:val="left" w:pos="1276"/>
        </w:tabs>
        <w:spacing w:before="0"/>
        <w:rPr>
          <w:rFonts w:ascii="Times New Roman" w:hAnsi="Times New Roman"/>
          <w:sz w:val="24"/>
          <w:szCs w:val="24"/>
        </w:rPr>
      </w:pPr>
      <w:r w:rsidRPr="00B95329">
        <w:rPr>
          <w:rFonts w:ascii="Times New Roman" w:hAnsi="Times New Roman"/>
          <w:sz w:val="24"/>
          <w:szCs w:val="24"/>
        </w:rPr>
        <w:t>11.</w:t>
      </w:r>
      <w:r w:rsidR="00F80F5C" w:rsidRPr="00B95329">
        <w:rPr>
          <w:rFonts w:ascii="Times New Roman" w:hAnsi="Times New Roman"/>
          <w:sz w:val="24"/>
          <w:szCs w:val="24"/>
        </w:rPr>
        <w:t>4. В случае ненадлежащего оформления счетов-фактур, а также несвоевременного их предоставления, Подрядчик возмещает Заказчику, убытки, вызванные отказом налоговых органов в предоставлении вычета суммы НДС (его возмещении), либо связанные с несвоевременным получением по вине Подрядчика вычета (возмещения) по НДС</w:t>
      </w:r>
      <w:r w:rsidR="00D11645" w:rsidRPr="00B95329">
        <w:rPr>
          <w:rFonts w:ascii="Times New Roman" w:hAnsi="Times New Roman"/>
          <w:sz w:val="24"/>
          <w:szCs w:val="24"/>
        </w:rPr>
        <w:t>.</w:t>
      </w:r>
    </w:p>
    <w:p w:rsidR="00FB0939" w:rsidRPr="00B95329" w:rsidRDefault="00A23150" w:rsidP="00F860A6">
      <w:pPr>
        <w:pStyle w:val="BodyTextIndent31"/>
        <w:tabs>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lastRenderedPageBreak/>
        <w:t>11.</w:t>
      </w:r>
      <w:r w:rsidR="00F80F5C" w:rsidRPr="00B95329">
        <w:rPr>
          <w:rFonts w:ascii="Times New Roman" w:hAnsi="Times New Roman"/>
          <w:bCs/>
          <w:color w:val="000000"/>
          <w:spacing w:val="-1"/>
          <w:kern w:val="28"/>
          <w:sz w:val="24"/>
          <w:szCs w:val="24"/>
        </w:rPr>
        <w:t>5. За нарушение Заказчиком сроков оплаты, предусмотренных Договором, Подрядчик вправе взыскать с Заказчика проценты за пользование чужими денежными средствами предусмотренные статьей 395 ГК РФ, которые взимаются не более чем за 30 календарных дней со дня истечения срока исполнения обязательств по оплате.</w:t>
      </w:r>
    </w:p>
    <w:p w:rsidR="00F80F5C" w:rsidRPr="00B95329" w:rsidRDefault="00A23150" w:rsidP="00F860A6">
      <w:pPr>
        <w:pStyle w:val="BodyTextIndent31"/>
        <w:tabs>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11.</w:t>
      </w:r>
      <w:r w:rsidR="00F80F5C" w:rsidRPr="00B95329">
        <w:rPr>
          <w:rFonts w:ascii="Times New Roman" w:hAnsi="Times New Roman"/>
          <w:bCs/>
          <w:color w:val="000000"/>
          <w:spacing w:val="-1"/>
          <w:kern w:val="28"/>
          <w:sz w:val="24"/>
          <w:szCs w:val="24"/>
        </w:rPr>
        <w:t xml:space="preserve">6. Ни одна из сторон не имеет права передавать третьим лицам свои права и обязанности по договору, без предварительного письменного согласия другой Стороны. В случае нарушения условий настоящего пункта, виновная Сторона обязана выплатить неустойку, в размере 100 000 </w:t>
      </w:r>
      <w:r w:rsidR="00F80F5C" w:rsidRPr="00B95329">
        <w:rPr>
          <w:rFonts w:ascii="Times New Roman" w:hAnsi="Times New Roman"/>
          <w:sz w:val="24"/>
          <w:szCs w:val="24"/>
        </w:rPr>
        <w:t xml:space="preserve">(сто тысяч) </w:t>
      </w:r>
      <w:r w:rsidR="00F80F5C" w:rsidRPr="00B95329">
        <w:rPr>
          <w:rFonts w:ascii="Times New Roman" w:hAnsi="Times New Roman"/>
          <w:bCs/>
          <w:color w:val="000000"/>
          <w:spacing w:val="-1"/>
          <w:kern w:val="28"/>
          <w:sz w:val="24"/>
          <w:szCs w:val="24"/>
        </w:rPr>
        <w:t>рублей за каждый случай уступки.</w:t>
      </w:r>
    </w:p>
    <w:p w:rsidR="00FB0939" w:rsidRPr="00B95329" w:rsidRDefault="00A23150" w:rsidP="00F860A6">
      <w:pPr>
        <w:pStyle w:val="BodyTextIndent31"/>
        <w:tabs>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11.</w:t>
      </w:r>
      <w:r w:rsidR="00F80F5C" w:rsidRPr="00B95329">
        <w:rPr>
          <w:rFonts w:ascii="Times New Roman" w:hAnsi="Times New Roman"/>
          <w:bCs/>
          <w:color w:val="000000"/>
          <w:spacing w:val="-1"/>
          <w:kern w:val="28"/>
          <w:sz w:val="24"/>
          <w:szCs w:val="24"/>
        </w:rPr>
        <w:t>7</w:t>
      </w:r>
      <w:r w:rsidR="00F80F5C" w:rsidRPr="00B95329">
        <w:rPr>
          <w:rFonts w:ascii="Times New Roman" w:hAnsi="Times New Roman"/>
          <w:sz w:val="24"/>
          <w:szCs w:val="24"/>
        </w:rPr>
        <w:t xml:space="preserve">. </w:t>
      </w:r>
      <w:r w:rsidR="00F80F5C" w:rsidRPr="00B95329">
        <w:rPr>
          <w:rFonts w:ascii="Times New Roman" w:hAnsi="Times New Roman"/>
          <w:bCs/>
          <w:color w:val="000000"/>
          <w:spacing w:val="-1"/>
          <w:kern w:val="28"/>
          <w:sz w:val="24"/>
          <w:szCs w:val="24"/>
        </w:rPr>
        <w:t>За несвоевременное предоставление Подрядчиком отчетов и форм, указанных в Договоре Подрядчик уплачивает Заказчику штраф в размере 10 000 (Десять тысяч) рублей за каждый случай.</w:t>
      </w:r>
    </w:p>
    <w:p w:rsidR="00F80F5C" w:rsidRPr="00B95329" w:rsidRDefault="00A23150" w:rsidP="00F860A6">
      <w:pPr>
        <w:ind w:firstLine="567"/>
        <w:jc w:val="both"/>
      </w:pPr>
      <w:r w:rsidRPr="00B95329">
        <w:t>11.</w:t>
      </w:r>
      <w:r w:rsidR="00F80F5C" w:rsidRPr="00B95329">
        <w:t xml:space="preserve">8. </w:t>
      </w:r>
      <w:r w:rsidR="00F80F5C" w:rsidRPr="00B95329">
        <w:rPr>
          <w:bCs/>
        </w:rPr>
        <w:t xml:space="preserve">За </w:t>
      </w:r>
      <w:r w:rsidR="00F80F5C" w:rsidRPr="00B95329">
        <w:rPr>
          <w:snapToGrid w:val="0"/>
        </w:rPr>
        <w:t xml:space="preserve">некачественное выполнение работ с недостатками и недоработками, которые не могут быть устранены в приемлемый для Заказчика срок, Заказчик вправе взыскать с Подрядчика неустойку в размере </w:t>
      </w:r>
      <w:r w:rsidR="0094380D" w:rsidRPr="00B95329">
        <w:t>5</w:t>
      </w:r>
      <w:r w:rsidR="00F80F5C" w:rsidRPr="00B95329">
        <w:t>% (</w:t>
      </w:r>
      <w:r w:rsidR="0094380D" w:rsidRPr="00B95329">
        <w:t>пяти</w:t>
      </w:r>
      <w:r w:rsidR="00F80F5C" w:rsidRPr="00B95329">
        <w:t xml:space="preserve">) </w:t>
      </w:r>
      <w:r w:rsidR="00F80F5C" w:rsidRPr="00B95329">
        <w:rPr>
          <w:bCs/>
        </w:rPr>
        <w:t xml:space="preserve">процентов от стоимости </w:t>
      </w:r>
      <w:r w:rsidR="00F80F5C" w:rsidRPr="00B95329">
        <w:t>некачественно выполненной работы</w:t>
      </w:r>
      <w:r w:rsidR="00F80F5C" w:rsidRPr="00B95329">
        <w:rPr>
          <w:bCs/>
        </w:rPr>
        <w:t xml:space="preserve"> (этапа)</w:t>
      </w:r>
      <w:r w:rsidR="00F80F5C" w:rsidRPr="00B95329">
        <w:t xml:space="preserve"> с недостатками и недоработками.</w:t>
      </w:r>
    </w:p>
    <w:p w:rsidR="00FB0939" w:rsidRPr="00B95329" w:rsidRDefault="00A23150" w:rsidP="00F860A6">
      <w:pPr>
        <w:widowControl w:val="0"/>
        <w:autoSpaceDE w:val="0"/>
        <w:autoSpaceDN w:val="0"/>
        <w:adjustRightInd w:val="0"/>
        <w:ind w:firstLine="567"/>
        <w:jc w:val="both"/>
        <w:rPr>
          <w:bCs/>
        </w:rPr>
      </w:pPr>
      <w:r w:rsidRPr="00B95329">
        <w:rPr>
          <w:bCs/>
        </w:rPr>
        <w:t>11.</w:t>
      </w:r>
      <w:r w:rsidR="00F80F5C" w:rsidRPr="00B95329">
        <w:rPr>
          <w:bCs/>
        </w:rPr>
        <w:t xml:space="preserve">9. За нарушение </w:t>
      </w:r>
      <w:r w:rsidR="009B52B4" w:rsidRPr="00B95329">
        <w:t>Подрядчи</w:t>
      </w:r>
      <w:r w:rsidR="00F80F5C" w:rsidRPr="00B95329">
        <w:t xml:space="preserve">ком </w:t>
      </w:r>
      <w:r w:rsidR="00F80F5C" w:rsidRPr="00B95329">
        <w:rPr>
          <w:bCs/>
        </w:rPr>
        <w:t>сроков выполнения работ (</w:t>
      </w:r>
      <w:r w:rsidR="0094380D" w:rsidRPr="00B95329">
        <w:rPr>
          <w:bCs/>
        </w:rPr>
        <w:t>переработки очередной Партии Буровых отходов</w:t>
      </w:r>
      <w:r w:rsidR="00F80F5C" w:rsidRPr="00B95329">
        <w:rPr>
          <w:bCs/>
        </w:rPr>
        <w:t xml:space="preserve">) по своей вине Заказчик вправе взыскать с </w:t>
      </w:r>
      <w:r w:rsidR="009B52B4" w:rsidRPr="00B95329">
        <w:t>Подряд</w:t>
      </w:r>
      <w:r w:rsidR="00F80F5C" w:rsidRPr="00B95329">
        <w:t xml:space="preserve">чика </w:t>
      </w:r>
      <w:r w:rsidR="00F80F5C" w:rsidRPr="00B95329">
        <w:rPr>
          <w:bCs/>
        </w:rPr>
        <w:t>неустойку в размере 0,3</w:t>
      </w:r>
      <w:r w:rsidR="00F80F5C" w:rsidRPr="00B95329">
        <w:t>% (ноль целых три десятых)</w:t>
      </w:r>
      <w:r w:rsidR="00F80F5C" w:rsidRPr="00B95329">
        <w:rPr>
          <w:bCs/>
        </w:rPr>
        <w:t xml:space="preserve"> процента от стоимости работ (</w:t>
      </w:r>
      <w:r w:rsidR="0094380D" w:rsidRPr="00B95329">
        <w:rPr>
          <w:bCs/>
        </w:rPr>
        <w:t>очередной Партии буровых отходов</w:t>
      </w:r>
      <w:r w:rsidR="00F80F5C" w:rsidRPr="00B95329">
        <w:rPr>
          <w:bCs/>
        </w:rPr>
        <w:t xml:space="preserve">) за каждый день просрочки, но не более </w:t>
      </w:r>
      <w:r w:rsidR="008B72E7" w:rsidRPr="00B95329">
        <w:rPr>
          <w:bCs/>
        </w:rPr>
        <w:t>5</w:t>
      </w:r>
      <w:r w:rsidR="00F80F5C" w:rsidRPr="00B95329">
        <w:t>% (</w:t>
      </w:r>
      <w:r w:rsidR="0094380D" w:rsidRPr="00B95329">
        <w:t>пяти</w:t>
      </w:r>
      <w:r w:rsidR="00F80F5C" w:rsidRPr="00B95329">
        <w:t>)</w:t>
      </w:r>
      <w:r w:rsidR="00F80F5C" w:rsidRPr="00B95329">
        <w:rPr>
          <w:bCs/>
        </w:rPr>
        <w:t xml:space="preserve"> процентов от стоимости работы (</w:t>
      </w:r>
      <w:r w:rsidR="0094380D" w:rsidRPr="00B95329">
        <w:rPr>
          <w:bCs/>
        </w:rPr>
        <w:t>очередной Партии буровых отходов</w:t>
      </w:r>
      <w:r w:rsidR="00F80F5C" w:rsidRPr="00B95329">
        <w:rPr>
          <w:bCs/>
        </w:rPr>
        <w:t>).</w:t>
      </w:r>
    </w:p>
    <w:p w:rsidR="00FB0939" w:rsidRPr="00B95329" w:rsidRDefault="00A23150" w:rsidP="00F860A6">
      <w:pPr>
        <w:ind w:firstLine="567"/>
        <w:jc w:val="both"/>
      </w:pPr>
      <w:r w:rsidRPr="00B95329">
        <w:t>11.</w:t>
      </w:r>
      <w:r w:rsidR="00FB0939" w:rsidRPr="00B95329">
        <w:t>10. Во всех случаях, в которых необходимо подписание Сторонами актов, протоколов и иных документов, являющихся результатом расследований аварий, инцидентов, нарушений в рамках исполнения обязательств по настоящему Договору, при отсутствии полномочий у представителя Подрядчика – право подписи переходит компетентному представителю Подрядчика из числа инженерно-технических работников. В случае отказа от подписи любым из вышеперечисленных работников Подрядчика Заказчик имеет право составить вышеуказанные документы в одностороннем порядке с соответствующей отметкой. Составленный Заказчиком в таком виде документ считается оформленным надлежащим образом</w:t>
      </w:r>
    </w:p>
    <w:p w:rsidR="00D94371" w:rsidRPr="00B95329" w:rsidRDefault="006A5A1C" w:rsidP="00F860A6">
      <w:pPr>
        <w:widowControl w:val="0"/>
        <w:tabs>
          <w:tab w:val="left" w:pos="567"/>
        </w:tabs>
        <w:spacing w:line="278" w:lineRule="exact"/>
        <w:ind w:right="20"/>
        <w:jc w:val="both"/>
      </w:pPr>
      <w:r w:rsidRPr="00B95329">
        <w:tab/>
      </w:r>
      <w:r w:rsidR="00D94371" w:rsidRPr="00B95329">
        <w:t>11.1</w:t>
      </w:r>
      <w:r w:rsidR="00F06B77" w:rsidRPr="00B95329">
        <w:t>1</w:t>
      </w:r>
      <w:r w:rsidR="00D94371" w:rsidRPr="00B95329">
        <w:t>. За несвоевременное пред</w:t>
      </w:r>
      <w:r w:rsidR="00554A08" w:rsidRPr="00B95329">
        <w:t>о</w:t>
      </w:r>
      <w:r w:rsidR="00D94371" w:rsidRPr="00B95329">
        <w:t>ставление запрошенных в соответствии с п.5.1.</w:t>
      </w:r>
      <w:r w:rsidRPr="00B95329">
        <w:t>33</w:t>
      </w:r>
      <w:r w:rsidR="00D94371" w:rsidRPr="00B95329">
        <w:t>. Договора документов Подрядчик уплачивает Заказчику пени в размере 0,1 % от общей суммы Договора за каждый непредставленный вовремя документ за каждый день просрочки.</w:t>
      </w:r>
      <w:r w:rsidR="00BA296E" w:rsidRPr="00B95329">
        <w:t xml:space="preserve"> Подрядчик обязуется включать условия данного пункта 11.12. в договоры с субподрядчиками/третьими лицами, заключаемыми в связи с исполнением настоящего Договора.</w:t>
      </w:r>
    </w:p>
    <w:p w:rsidR="00CF7016" w:rsidRPr="00B95329" w:rsidRDefault="00FB0939" w:rsidP="00F860A6">
      <w:pPr>
        <w:ind w:firstLine="567"/>
        <w:jc w:val="both"/>
      </w:pPr>
      <w:r w:rsidRPr="00B95329">
        <w:t xml:space="preserve">  </w:t>
      </w:r>
      <w:r w:rsidR="00A23150" w:rsidRPr="00B95329">
        <w:t>11.</w:t>
      </w:r>
      <w:r w:rsidR="00D94371" w:rsidRPr="00B95329">
        <w:t>1</w:t>
      </w:r>
      <w:r w:rsidR="00F06B77" w:rsidRPr="00B95329">
        <w:t>2</w:t>
      </w:r>
      <w:r w:rsidR="00CF7016" w:rsidRPr="00B95329">
        <w:t xml:space="preserve">. Сокрытие подрядчиком информации о несчастных случаях на производстве либо </w:t>
      </w:r>
      <w:r w:rsidRPr="00B95329">
        <w:t xml:space="preserve">  </w:t>
      </w:r>
      <w:r w:rsidR="00CF7016" w:rsidRPr="00B95329">
        <w:t>уведомление о них с опозданием более чем на 24 ча</w:t>
      </w:r>
      <w:r w:rsidR="00BB08FF" w:rsidRPr="00B95329">
        <w:t>са с момента обнаружения, будет</w:t>
      </w:r>
      <w:r w:rsidRPr="00B95329">
        <w:t xml:space="preserve"> </w:t>
      </w:r>
      <w:r w:rsidR="00CF7016" w:rsidRPr="00B95329">
        <w:t>квалифицироваться как нарушение и в</w:t>
      </w:r>
      <w:r w:rsidR="00331CEA" w:rsidRPr="00B95329">
        <w:t>лечет уплату штрафа Подрядчиком</w:t>
      </w:r>
      <w:r w:rsidR="00CF7016" w:rsidRPr="00B95329">
        <w:t xml:space="preserve"> в </w:t>
      </w:r>
      <w:proofErr w:type="gramStart"/>
      <w:r w:rsidR="00CF7016" w:rsidRPr="00B95329">
        <w:t xml:space="preserve">размере </w:t>
      </w:r>
      <w:r w:rsidRPr="00B95329">
        <w:t xml:space="preserve"> </w:t>
      </w:r>
      <w:r w:rsidR="00CF7016" w:rsidRPr="00B95329">
        <w:t>100</w:t>
      </w:r>
      <w:proofErr w:type="gramEnd"/>
      <w:r w:rsidR="00CF7016" w:rsidRPr="00B95329">
        <w:t> 000 (сто тысяч) рублей.</w:t>
      </w:r>
    </w:p>
    <w:p w:rsidR="00FB0939" w:rsidRPr="00B95329" w:rsidRDefault="00A23150" w:rsidP="00241616">
      <w:pPr>
        <w:shd w:val="clear" w:color="auto" w:fill="FFFFFF"/>
        <w:ind w:firstLine="567"/>
        <w:jc w:val="both"/>
      </w:pPr>
      <w:r w:rsidRPr="00B95329">
        <w:t>11.</w:t>
      </w:r>
      <w:r w:rsidR="00D94371" w:rsidRPr="00B95329">
        <w:t>1</w:t>
      </w:r>
      <w:r w:rsidR="00F06B77" w:rsidRPr="00B95329">
        <w:t>3</w:t>
      </w:r>
      <w:r w:rsidR="00FB0939" w:rsidRPr="00B95329">
        <w:t>. Помимо ответственности, указанной в тексте настоящего договора, ответственность Подрядчика регулируется «</w:t>
      </w:r>
      <w:r w:rsidR="00241616" w:rsidRPr="00B95329">
        <w:t>Основными требованиями в области промышленной, пожарной безопасности, охраны труда, окружающей среды и реагирования на чрезвычайную ситуацию»</w:t>
      </w:r>
      <w:r w:rsidR="00FB0939" w:rsidRPr="00B95329">
        <w:t xml:space="preserve"> Приложением № </w:t>
      </w:r>
      <w:r w:rsidR="00241616" w:rsidRPr="00B95329">
        <w:t>8</w:t>
      </w:r>
      <w:r w:rsidR="00FB0939" w:rsidRPr="00B95329">
        <w:t xml:space="preserve"> к настоящему договору</w:t>
      </w:r>
      <w:r w:rsidR="00241616" w:rsidRPr="00B95329">
        <w:t xml:space="preserve"> </w:t>
      </w:r>
      <w:proofErr w:type="gramStart"/>
      <w:r w:rsidR="00241616" w:rsidRPr="00B95329">
        <w:t>и  «</w:t>
      </w:r>
      <w:proofErr w:type="gramEnd"/>
      <w:r w:rsidR="00241616" w:rsidRPr="00B95329">
        <w:t>Положением о пропускном и внутриобъектовом режиме на объектах ООО «Славнефть-Красноярскнефтегаз, Приложение № 15 к настоящему договору.</w:t>
      </w:r>
    </w:p>
    <w:p w:rsidR="00AC350F" w:rsidRPr="00B95329" w:rsidRDefault="00AC350F" w:rsidP="00A23150">
      <w:pPr>
        <w:ind w:firstLine="567"/>
        <w:jc w:val="both"/>
        <w:rPr>
          <w:color w:val="FF0000"/>
        </w:rPr>
      </w:pPr>
    </w:p>
    <w:p w:rsidR="00655222" w:rsidRPr="00B95329" w:rsidRDefault="00655222" w:rsidP="00655222">
      <w:pPr>
        <w:suppressAutoHyphens/>
        <w:autoSpaceDE w:val="0"/>
        <w:autoSpaceDN w:val="0"/>
        <w:adjustRightInd w:val="0"/>
        <w:jc w:val="center"/>
        <w:rPr>
          <w:b/>
        </w:rPr>
      </w:pPr>
      <w:r w:rsidRPr="00B95329">
        <w:rPr>
          <w:b/>
        </w:rPr>
        <w:t xml:space="preserve">12.  Учет и контроль объемов Работ по </w:t>
      </w:r>
      <w:r w:rsidR="007B42F9" w:rsidRPr="00B95329">
        <w:rPr>
          <w:b/>
        </w:rPr>
        <w:t>Утилизации</w:t>
      </w:r>
      <w:r w:rsidRPr="00B95329">
        <w:rPr>
          <w:b/>
        </w:rPr>
        <w:t xml:space="preserve"> Буровых отходов</w:t>
      </w:r>
    </w:p>
    <w:p w:rsidR="00655222" w:rsidRPr="00B95329" w:rsidRDefault="00655222" w:rsidP="00655222">
      <w:pPr>
        <w:suppressAutoHyphens/>
        <w:autoSpaceDE w:val="0"/>
        <w:autoSpaceDN w:val="0"/>
        <w:adjustRightInd w:val="0"/>
        <w:jc w:val="both"/>
      </w:pPr>
      <w:r w:rsidRPr="00B95329">
        <w:rPr>
          <w:bCs/>
          <w:snapToGrid w:val="0"/>
          <w:color w:val="000000"/>
          <w:spacing w:val="-1"/>
          <w:kern w:val="28"/>
        </w:rPr>
        <w:t>12.1</w:t>
      </w:r>
      <w:r w:rsidRPr="00B95329">
        <w:rPr>
          <w:bCs/>
          <w:snapToGrid w:val="0"/>
          <w:color w:val="000000"/>
          <w:spacing w:val="-1"/>
          <w:kern w:val="28"/>
          <w:shd w:val="clear" w:color="auto" w:fill="FFFFFF" w:themeFill="background1"/>
        </w:rPr>
        <w:t xml:space="preserve">. </w:t>
      </w:r>
      <w:r w:rsidRPr="00B95329">
        <w:rPr>
          <w:shd w:val="clear" w:color="auto" w:fill="FFFFFF" w:themeFill="background1"/>
        </w:rPr>
        <w:t xml:space="preserve"> При </w:t>
      </w:r>
      <w:r w:rsidR="007B42F9" w:rsidRPr="00B95329">
        <w:rPr>
          <w:shd w:val="clear" w:color="auto" w:fill="FFFFFF" w:themeFill="background1"/>
        </w:rPr>
        <w:t>утилизации</w:t>
      </w:r>
      <w:r w:rsidRPr="00B95329">
        <w:rPr>
          <w:shd w:val="clear" w:color="auto" w:fill="FFFFFF" w:themeFill="background1"/>
        </w:rPr>
        <w:t xml:space="preserve"> буровых отходов из – </w:t>
      </w:r>
      <w:proofErr w:type="gramStart"/>
      <w:r w:rsidRPr="00B95329">
        <w:rPr>
          <w:shd w:val="clear" w:color="auto" w:fill="FFFFFF" w:themeFill="background1"/>
        </w:rPr>
        <w:t>под шнека</w:t>
      </w:r>
      <w:proofErr w:type="gramEnd"/>
      <w:r w:rsidRPr="00B95329">
        <w:rPr>
          <w:shd w:val="clear" w:color="auto" w:fill="FFFFFF" w:themeFill="background1"/>
        </w:rPr>
        <w:t xml:space="preserve"> (параллельно с бурением скважины), перед началом работ по </w:t>
      </w:r>
      <w:r w:rsidR="007B42F9" w:rsidRPr="00B95329">
        <w:rPr>
          <w:shd w:val="clear" w:color="auto" w:fill="FFFFFF" w:themeFill="background1"/>
        </w:rPr>
        <w:t>утилизации</w:t>
      </w:r>
      <w:r w:rsidRPr="00B95329">
        <w:rPr>
          <w:shd w:val="clear" w:color="auto" w:fill="FFFFFF" w:themeFill="background1"/>
        </w:rPr>
        <w:t xml:space="preserve"> производится контрольный обмер площади с исполнительной съёмкой отсека, в котором будут производиться работы по </w:t>
      </w:r>
      <w:r w:rsidR="007B42F9" w:rsidRPr="00B95329">
        <w:rPr>
          <w:shd w:val="clear" w:color="auto" w:fill="FFFFFF" w:themeFill="background1"/>
        </w:rPr>
        <w:t>утилизации</w:t>
      </w:r>
      <w:r w:rsidRPr="00B95329">
        <w:rPr>
          <w:shd w:val="clear" w:color="auto" w:fill="FFFFFF" w:themeFill="background1"/>
        </w:rPr>
        <w:t xml:space="preserve"> Буровых отходов с составлением Акта замера.</w:t>
      </w:r>
    </w:p>
    <w:p w:rsidR="00655222" w:rsidRPr="00B95329" w:rsidRDefault="00655222" w:rsidP="00655222">
      <w:pPr>
        <w:suppressAutoHyphens/>
        <w:autoSpaceDE w:val="0"/>
        <w:autoSpaceDN w:val="0"/>
        <w:adjustRightInd w:val="0"/>
        <w:jc w:val="both"/>
      </w:pPr>
      <w:r w:rsidRPr="00B95329">
        <w:lastRenderedPageBreak/>
        <w:t xml:space="preserve">12.2. Учет Буровых отходов осуществляется </w:t>
      </w:r>
      <w:proofErr w:type="gramStart"/>
      <w:r w:rsidRPr="00B95329">
        <w:t>по  объему</w:t>
      </w:r>
      <w:proofErr w:type="gramEnd"/>
      <w:r w:rsidRPr="00B95329">
        <w:t xml:space="preserve"> заполнения отсека Буровыми отходами. Замеры осуществляются маркшейдерской службой Заказчика с участием представителя Подрядчика и </w:t>
      </w:r>
      <w:proofErr w:type="spellStart"/>
      <w:r w:rsidRPr="00B95329">
        <w:t>Супервайзинга</w:t>
      </w:r>
      <w:proofErr w:type="spellEnd"/>
      <w:r w:rsidRPr="00B95329">
        <w:t xml:space="preserve">. Производится контрольный обмер заполненного буровыми отходами отсека с исполнительной съёмкой отсека. По результатам обмера составляется соответствующий Акт, </w:t>
      </w:r>
      <w:proofErr w:type="gramStart"/>
      <w:r w:rsidRPr="00B95329">
        <w:t>который  подписывается</w:t>
      </w:r>
      <w:proofErr w:type="gramEnd"/>
      <w:r w:rsidRPr="00B95329">
        <w:t xml:space="preserve"> сторонами и является одновременно актом передачи Буровых отходов в работу Подрядчику с указанным объемом (Приложение №</w:t>
      </w:r>
      <w:r w:rsidR="00F4317A" w:rsidRPr="00B95329">
        <w:t>14</w:t>
      </w:r>
      <w:r w:rsidRPr="00B95329">
        <w:t>).</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3</w:t>
      </w:r>
      <w:r w:rsidR="00655222" w:rsidRPr="00B95329">
        <w:t xml:space="preserve">. Подрядчик на первую партию </w:t>
      </w:r>
      <w:r w:rsidR="00BE76BE" w:rsidRPr="00B95329">
        <w:t xml:space="preserve">и последующие партии </w:t>
      </w:r>
      <w:r w:rsidRPr="00B95329">
        <w:t>полученной</w:t>
      </w:r>
      <w:r w:rsidR="00655222" w:rsidRPr="00B95329">
        <w:t xml:space="preserve"> продукции оформляет </w:t>
      </w:r>
      <w:r w:rsidR="00BE76BE" w:rsidRPr="00B95329">
        <w:t>протоколы контрольных испытаний на соответствие требованиям нормативных документов технических условий Заказчика.</w:t>
      </w:r>
      <w:r w:rsidR="00655222" w:rsidRPr="00B95329">
        <w:t xml:space="preserve"> </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4</w:t>
      </w:r>
      <w:r w:rsidR="00655222" w:rsidRPr="00B95329">
        <w:t xml:space="preserve">. Акт </w:t>
      </w:r>
      <w:r w:rsidR="007B42F9" w:rsidRPr="00B95329">
        <w:t>утилизации</w:t>
      </w:r>
      <w:r w:rsidR="00655222" w:rsidRPr="00B95329">
        <w:t xml:space="preserve"> Партии Буровых отходов составляется после предъявления </w:t>
      </w:r>
      <w:proofErr w:type="spellStart"/>
      <w:r w:rsidR="00655222" w:rsidRPr="00B95329">
        <w:t>Супервайзингом</w:t>
      </w:r>
      <w:proofErr w:type="spellEnd"/>
      <w:r w:rsidR="00655222" w:rsidRPr="00B95329">
        <w:t xml:space="preserve"> </w:t>
      </w:r>
      <w:proofErr w:type="gramStart"/>
      <w:r w:rsidR="00655222" w:rsidRPr="00B95329">
        <w:t>свидетельства,  подтверждающего</w:t>
      </w:r>
      <w:proofErr w:type="gramEnd"/>
      <w:r w:rsidR="00655222" w:rsidRPr="00B95329">
        <w:t xml:space="preserve"> достижение соответствия качества </w:t>
      </w:r>
      <w:r w:rsidRPr="00B95329">
        <w:t>полученной</w:t>
      </w:r>
      <w:r w:rsidR="00655222" w:rsidRPr="00B95329">
        <w:t xml:space="preserve"> продукции, Заказчику и являются приложениями к акту.</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5</w:t>
      </w:r>
      <w:r w:rsidR="00655222" w:rsidRPr="00B95329">
        <w:t xml:space="preserve">. В случае, если не подтвердилось соответствие качества </w:t>
      </w:r>
      <w:r w:rsidRPr="00B95329">
        <w:t>полученной</w:t>
      </w:r>
      <w:r w:rsidR="00655222" w:rsidRPr="00B95329">
        <w:t xml:space="preserve"> продукции требованиям ТУ, то Подрядчик обязан за свой счет провести дополнительную </w:t>
      </w:r>
      <w:r w:rsidR="007B42F9" w:rsidRPr="00B95329">
        <w:t>Утилизацию</w:t>
      </w:r>
      <w:r w:rsidR="00655222" w:rsidRPr="00B95329">
        <w:t xml:space="preserve"> Буровых отходов до достижения качества </w:t>
      </w:r>
      <w:r w:rsidRPr="00B95329">
        <w:t>полученной</w:t>
      </w:r>
      <w:r w:rsidR="00655222" w:rsidRPr="00B95329">
        <w:t xml:space="preserve"> продукции.</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6</w:t>
      </w:r>
      <w:r w:rsidR="00655222" w:rsidRPr="00B95329">
        <w:t xml:space="preserve">. Повторное исследование проб </w:t>
      </w:r>
      <w:r w:rsidR="004A51D1" w:rsidRPr="00B95329">
        <w:t>полученной</w:t>
      </w:r>
      <w:r w:rsidR="00655222" w:rsidRPr="00B95329">
        <w:t xml:space="preserve"> продукции, подтверждающие соответствие </w:t>
      </w:r>
      <w:r w:rsidRPr="00B95329">
        <w:t>полученной</w:t>
      </w:r>
      <w:r w:rsidR="00655222" w:rsidRPr="00B95329">
        <w:t xml:space="preserve"> продукции, полученной в результате </w:t>
      </w:r>
      <w:r w:rsidR="007B42F9" w:rsidRPr="00B95329">
        <w:t>утилизации</w:t>
      </w:r>
      <w:r w:rsidR="00655222" w:rsidRPr="00B95329">
        <w:t xml:space="preserve"> Буровых отходов, Подрядчик проводит за свой счет и получает у аккредитованной в установленном </w:t>
      </w:r>
      <w:proofErr w:type="gramStart"/>
      <w:r w:rsidR="00655222" w:rsidRPr="00B95329">
        <w:t>порядке  лаборатории</w:t>
      </w:r>
      <w:proofErr w:type="gramEnd"/>
      <w:r w:rsidR="00655222" w:rsidRPr="00B95329">
        <w:t xml:space="preserve"> Протоколы  результатов.</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7</w:t>
      </w:r>
      <w:r w:rsidR="00655222" w:rsidRPr="00B95329">
        <w:t xml:space="preserve">. Прием Партии </w:t>
      </w:r>
      <w:r w:rsidR="007B42F9" w:rsidRPr="00B95329">
        <w:t>утилизированных</w:t>
      </w:r>
      <w:r w:rsidR="00655222" w:rsidRPr="00B95329">
        <w:t xml:space="preserve"> Буровых отходов осуществляется по факту </w:t>
      </w:r>
      <w:r w:rsidR="007B42F9" w:rsidRPr="00B95329">
        <w:t>утилизации</w:t>
      </w:r>
      <w:r w:rsidR="00655222" w:rsidRPr="00B95329">
        <w:t xml:space="preserve"> партии отходов после отбора проб </w:t>
      </w:r>
      <w:r w:rsidR="004A51D1" w:rsidRPr="00B95329">
        <w:t>полученной</w:t>
      </w:r>
      <w:r w:rsidR="00655222" w:rsidRPr="00B95329">
        <w:t xml:space="preserve"> продукции и получения положительных результатов лабораторных исследований проб. Пробы </w:t>
      </w:r>
      <w:r w:rsidR="004A51D1" w:rsidRPr="00B95329">
        <w:t>полученной</w:t>
      </w:r>
      <w:r w:rsidR="00655222" w:rsidRPr="00B95329">
        <w:t xml:space="preserve"> продукции отбираются совместно Представителями Заказчика, </w:t>
      </w:r>
      <w:proofErr w:type="spellStart"/>
      <w:r w:rsidR="00655222" w:rsidRPr="00B95329">
        <w:t>Супервайзинга</w:t>
      </w:r>
      <w:proofErr w:type="spellEnd"/>
      <w:r w:rsidR="00655222" w:rsidRPr="00B95329">
        <w:t xml:space="preserve"> и Подрядчика для определения качества ТУ…………, с составлением актов отбора проб, подписываемых Представителями </w:t>
      </w:r>
      <w:r w:rsidRPr="00B95329">
        <w:t>трех</w:t>
      </w:r>
      <w:r w:rsidR="00655222" w:rsidRPr="00B95329">
        <w:t xml:space="preserve"> </w:t>
      </w:r>
      <w:r w:rsidRPr="00B95329">
        <w:t>с</w:t>
      </w:r>
      <w:r w:rsidR="00655222" w:rsidRPr="00B95329">
        <w:t xml:space="preserve">торон. Отобранные пробы направляются в лабораторию, привлекаемую </w:t>
      </w:r>
      <w:proofErr w:type="spellStart"/>
      <w:r w:rsidR="00655222" w:rsidRPr="00B95329">
        <w:t>Супервайзингом</w:t>
      </w:r>
      <w:proofErr w:type="spellEnd"/>
      <w:r w:rsidR="00655222" w:rsidRPr="00B95329">
        <w:t>, имеющие соответствующую область аккредитации.</w:t>
      </w:r>
    </w:p>
    <w:p w:rsidR="00655222" w:rsidRPr="00B95329" w:rsidRDefault="00EE5BEA" w:rsidP="00655222">
      <w:pPr>
        <w:suppressAutoHyphens/>
        <w:autoSpaceDE w:val="0"/>
        <w:autoSpaceDN w:val="0"/>
        <w:adjustRightInd w:val="0"/>
        <w:ind w:firstLine="708"/>
        <w:jc w:val="both"/>
      </w:pPr>
      <w:r w:rsidRPr="00B95329">
        <w:t xml:space="preserve">При получении положительных результатов лабораторных исследований проб, Заказчик принимает партию </w:t>
      </w:r>
      <w:r w:rsidR="007B42F9" w:rsidRPr="00B95329">
        <w:t>утилизированных</w:t>
      </w:r>
      <w:r w:rsidRPr="00B95329">
        <w:t xml:space="preserve"> отходов.</w:t>
      </w:r>
    </w:p>
    <w:p w:rsidR="00655222" w:rsidRPr="00B95329" w:rsidRDefault="00655222" w:rsidP="00655222">
      <w:pPr>
        <w:suppressAutoHyphens/>
        <w:autoSpaceDE w:val="0"/>
        <w:autoSpaceDN w:val="0"/>
        <w:adjustRightInd w:val="0"/>
        <w:ind w:firstLine="708"/>
        <w:jc w:val="both"/>
      </w:pPr>
      <w:r w:rsidRPr="00B95329">
        <w:t xml:space="preserve">Заказчик в течение 5 дней обеспечивает присутствие своих представителей в месте нахождения Объекта </w:t>
      </w:r>
      <w:r w:rsidR="007B42F9" w:rsidRPr="00B95329">
        <w:t>утилизации</w:t>
      </w:r>
      <w:r w:rsidRPr="00B95329">
        <w:t xml:space="preserve"> Буровых отходов для составления Акта </w:t>
      </w:r>
      <w:r w:rsidR="007B42F9" w:rsidRPr="00B95329">
        <w:t>Утилизации</w:t>
      </w:r>
      <w:r w:rsidRPr="00B95329">
        <w:t xml:space="preserve"> Партии Буровых отходов.</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8</w:t>
      </w:r>
      <w:r w:rsidR="00655222" w:rsidRPr="00B95329">
        <w:t>.</w:t>
      </w:r>
      <w:r w:rsidRPr="00B95329">
        <w:t xml:space="preserve"> </w:t>
      </w:r>
      <w:r w:rsidR="00655222" w:rsidRPr="00B95329">
        <w:t xml:space="preserve">Уполномоченные представители Заказчика и Подрядчика формируют комиссию для составления Акта </w:t>
      </w:r>
      <w:r w:rsidR="007B42F9" w:rsidRPr="00B95329">
        <w:t>утилизации</w:t>
      </w:r>
      <w:r w:rsidR="00655222" w:rsidRPr="00B95329">
        <w:t xml:space="preserve"> Партии Буровых отходов.</w:t>
      </w:r>
    </w:p>
    <w:p w:rsidR="00655222" w:rsidRPr="00B95329" w:rsidRDefault="00655222" w:rsidP="00655222">
      <w:pPr>
        <w:suppressAutoHyphens/>
        <w:autoSpaceDE w:val="0"/>
        <w:autoSpaceDN w:val="0"/>
        <w:adjustRightInd w:val="0"/>
        <w:ind w:firstLine="708"/>
        <w:jc w:val="both"/>
      </w:pPr>
      <w:r w:rsidRPr="00B95329">
        <w:t>При составлении акта комиссия проводит следующие обязательные мероприятия:</w:t>
      </w:r>
    </w:p>
    <w:p w:rsidR="00655222" w:rsidRPr="00B95329" w:rsidRDefault="00655222" w:rsidP="00655222">
      <w:pPr>
        <w:suppressAutoHyphens/>
        <w:autoSpaceDE w:val="0"/>
        <w:autoSpaceDN w:val="0"/>
        <w:adjustRightInd w:val="0"/>
        <w:ind w:firstLine="708"/>
        <w:jc w:val="both"/>
      </w:pPr>
      <w:r w:rsidRPr="00B95329">
        <w:t xml:space="preserve">-натурное обследование условий </w:t>
      </w:r>
      <w:r w:rsidR="007B42F9" w:rsidRPr="00B95329">
        <w:t>утилизации</w:t>
      </w:r>
      <w:r w:rsidRPr="00B95329">
        <w:t xml:space="preserve"> Буровых отходов;</w:t>
      </w:r>
    </w:p>
    <w:p w:rsidR="00655222" w:rsidRPr="00B95329" w:rsidRDefault="00655222" w:rsidP="00655222">
      <w:pPr>
        <w:suppressAutoHyphens/>
        <w:autoSpaceDE w:val="0"/>
        <w:autoSpaceDN w:val="0"/>
        <w:adjustRightInd w:val="0"/>
        <w:ind w:firstLine="708"/>
        <w:jc w:val="both"/>
      </w:pPr>
      <w:r w:rsidRPr="00B95329">
        <w:t xml:space="preserve">-натурное обследование факта и результатов </w:t>
      </w:r>
      <w:r w:rsidR="007B42F9" w:rsidRPr="00B95329">
        <w:t>утилизации</w:t>
      </w:r>
      <w:r w:rsidRPr="00B95329">
        <w:t xml:space="preserve"> Буровых отходов; </w:t>
      </w:r>
    </w:p>
    <w:p w:rsidR="00655222" w:rsidRPr="00B95329" w:rsidRDefault="00655222" w:rsidP="00655222">
      <w:pPr>
        <w:suppressAutoHyphens/>
        <w:autoSpaceDE w:val="0"/>
        <w:autoSpaceDN w:val="0"/>
        <w:adjustRightInd w:val="0"/>
        <w:ind w:firstLine="708"/>
        <w:jc w:val="both"/>
      </w:pPr>
      <w:r w:rsidRPr="00B95329">
        <w:t xml:space="preserve">-изучение документов, подтверждающих объем </w:t>
      </w:r>
      <w:r w:rsidR="007B42F9" w:rsidRPr="00B95329">
        <w:t>утилизированных</w:t>
      </w:r>
      <w:r w:rsidRPr="00B95329">
        <w:t xml:space="preserve"> Буровых отходов;</w:t>
      </w:r>
    </w:p>
    <w:p w:rsidR="00655222" w:rsidRPr="00B95329" w:rsidRDefault="00655222" w:rsidP="00655222">
      <w:pPr>
        <w:suppressAutoHyphens/>
        <w:autoSpaceDE w:val="0"/>
        <w:autoSpaceDN w:val="0"/>
        <w:adjustRightInd w:val="0"/>
        <w:ind w:firstLine="708"/>
        <w:jc w:val="both"/>
      </w:pPr>
      <w:r w:rsidRPr="00B95329">
        <w:t>-сопоставление документальных данных с фактическими обстоятельствами, а именно:</w:t>
      </w:r>
    </w:p>
    <w:p w:rsidR="00655222" w:rsidRPr="00B95329" w:rsidRDefault="00655222" w:rsidP="00655222">
      <w:pPr>
        <w:suppressAutoHyphens/>
        <w:autoSpaceDE w:val="0"/>
        <w:autoSpaceDN w:val="0"/>
        <w:adjustRightInd w:val="0"/>
        <w:ind w:firstLine="708"/>
        <w:jc w:val="both"/>
      </w:pPr>
      <w:r w:rsidRPr="00B95329">
        <w:t xml:space="preserve">определение количества </w:t>
      </w:r>
      <w:r w:rsidR="007B42F9" w:rsidRPr="00B95329">
        <w:t>утилизированных</w:t>
      </w:r>
      <w:r w:rsidRPr="00B95329">
        <w:t xml:space="preserve"> Буровых отходов, Прием Партии </w:t>
      </w:r>
      <w:r w:rsidR="007B42F9" w:rsidRPr="00B95329">
        <w:t>утилизированных</w:t>
      </w:r>
      <w:r w:rsidRPr="00B95329">
        <w:t xml:space="preserve"> Буровых отходов осуществляется по факту </w:t>
      </w:r>
      <w:r w:rsidR="007B42F9" w:rsidRPr="00B95329">
        <w:t>утилизации</w:t>
      </w:r>
      <w:r w:rsidRPr="00B95329">
        <w:t xml:space="preserve"> партии отходов после отбора проб </w:t>
      </w:r>
      <w:r w:rsidR="004A51D1" w:rsidRPr="00B95329">
        <w:t>полученной</w:t>
      </w:r>
      <w:r w:rsidRPr="00B95329">
        <w:t xml:space="preserve"> продукции и получения положительных результатов лабораторных исследований проб.</w:t>
      </w:r>
    </w:p>
    <w:p w:rsidR="00655222" w:rsidRPr="00B95329" w:rsidRDefault="00EE5BEA" w:rsidP="00655222">
      <w:pPr>
        <w:suppressAutoHyphens/>
        <w:autoSpaceDE w:val="0"/>
        <w:autoSpaceDN w:val="0"/>
        <w:adjustRightInd w:val="0"/>
        <w:jc w:val="both"/>
      </w:pPr>
      <w:r w:rsidRPr="00B95329">
        <w:t>12</w:t>
      </w:r>
      <w:r w:rsidR="00655222" w:rsidRPr="00B95329">
        <w:t>.</w:t>
      </w:r>
      <w:r w:rsidRPr="00B95329">
        <w:t>9</w:t>
      </w:r>
      <w:r w:rsidR="00655222" w:rsidRPr="00B95329">
        <w:t xml:space="preserve">. На основании </w:t>
      </w:r>
      <w:r w:rsidR="005E16B3" w:rsidRPr="00B95329">
        <w:t xml:space="preserve">выполненных </w:t>
      </w:r>
      <w:r w:rsidR="00655222" w:rsidRPr="00B95329">
        <w:t xml:space="preserve">мероприятий, комиссией составляется Акт </w:t>
      </w:r>
      <w:r w:rsidR="007B42F9" w:rsidRPr="00B95329">
        <w:t>утилизации</w:t>
      </w:r>
      <w:r w:rsidR="00655222" w:rsidRPr="00B95329">
        <w:t xml:space="preserve"> Партии Буровых отходов по форме, приведенной в Приложении № </w:t>
      </w:r>
      <w:r w:rsidR="00C25319" w:rsidRPr="00B95329">
        <w:t>7</w:t>
      </w:r>
      <w:r w:rsidR="00655222" w:rsidRPr="00B95329">
        <w:t xml:space="preserve"> к настоящему Договору. К Акту </w:t>
      </w:r>
      <w:r w:rsidR="007B42F9" w:rsidRPr="00B95329">
        <w:t>Утилизации</w:t>
      </w:r>
      <w:r w:rsidR="00655222" w:rsidRPr="00B95329">
        <w:t xml:space="preserve"> Партии Буровых отходов должны быть обязательно приложены:</w:t>
      </w:r>
    </w:p>
    <w:p w:rsidR="00655222" w:rsidRPr="00B95329" w:rsidRDefault="00655222" w:rsidP="00655222">
      <w:pPr>
        <w:suppressAutoHyphens/>
        <w:autoSpaceDE w:val="0"/>
        <w:autoSpaceDN w:val="0"/>
        <w:adjustRightInd w:val="0"/>
        <w:ind w:firstLine="567"/>
        <w:jc w:val="both"/>
      </w:pPr>
      <w:r w:rsidRPr="00B95329">
        <w:t xml:space="preserve">- Копии отчетных документов </w:t>
      </w:r>
      <w:proofErr w:type="spellStart"/>
      <w:r w:rsidRPr="00B95329">
        <w:t>Супервайзинга</w:t>
      </w:r>
      <w:proofErr w:type="spellEnd"/>
      <w:r w:rsidRPr="00B95329">
        <w:t xml:space="preserve">, подтверждающие соблюдение технологии </w:t>
      </w:r>
      <w:r w:rsidR="007B42F9" w:rsidRPr="00B95329">
        <w:t>утилизации</w:t>
      </w:r>
      <w:r w:rsidRPr="00B95329">
        <w:t xml:space="preserve"> буровых отходов Подрядчиком.</w:t>
      </w:r>
    </w:p>
    <w:p w:rsidR="00655222" w:rsidRPr="00B95329" w:rsidRDefault="00655222" w:rsidP="00655222">
      <w:pPr>
        <w:suppressAutoHyphens/>
        <w:autoSpaceDE w:val="0"/>
        <w:autoSpaceDN w:val="0"/>
        <w:adjustRightInd w:val="0"/>
        <w:ind w:firstLine="567"/>
        <w:jc w:val="both"/>
      </w:pPr>
      <w:r w:rsidRPr="00B95329">
        <w:t xml:space="preserve">- Копии документов Подрядчика и </w:t>
      </w:r>
      <w:proofErr w:type="spellStart"/>
      <w:r w:rsidRPr="00B95329">
        <w:t>Супервайзинга</w:t>
      </w:r>
      <w:proofErr w:type="spellEnd"/>
      <w:r w:rsidRPr="00B95329">
        <w:t xml:space="preserve">, подтверждающие достижение соответствия качества </w:t>
      </w:r>
      <w:r w:rsidR="005E16B3" w:rsidRPr="00B95329">
        <w:t>полученной</w:t>
      </w:r>
      <w:r w:rsidRPr="00B95329">
        <w:t xml:space="preserve"> продукции требованиям технических по каждой партии Буровых отходов.</w:t>
      </w:r>
    </w:p>
    <w:p w:rsidR="00CD6459" w:rsidRPr="00B95329" w:rsidRDefault="00601149" w:rsidP="00A23150">
      <w:pPr>
        <w:pStyle w:val="BodyTextIndent31"/>
        <w:tabs>
          <w:tab w:val="left" w:pos="1276"/>
        </w:tabs>
        <w:spacing w:before="0"/>
        <w:jc w:val="center"/>
        <w:rPr>
          <w:rFonts w:ascii="Times New Roman" w:hAnsi="Times New Roman"/>
          <w:b/>
          <w:bCs/>
          <w:color w:val="000000"/>
          <w:spacing w:val="-1"/>
          <w:kern w:val="28"/>
          <w:sz w:val="24"/>
          <w:szCs w:val="24"/>
        </w:rPr>
      </w:pPr>
      <w:r w:rsidRPr="00B95329">
        <w:rPr>
          <w:rFonts w:ascii="Times New Roman" w:hAnsi="Times New Roman"/>
          <w:b/>
          <w:iCs/>
          <w:sz w:val="24"/>
          <w:szCs w:val="24"/>
        </w:rPr>
        <w:t>1</w:t>
      </w:r>
      <w:r w:rsidR="005E16B3" w:rsidRPr="00B95329">
        <w:rPr>
          <w:rFonts w:ascii="Times New Roman" w:hAnsi="Times New Roman"/>
          <w:b/>
          <w:iCs/>
          <w:sz w:val="24"/>
          <w:szCs w:val="24"/>
        </w:rPr>
        <w:t>3</w:t>
      </w:r>
      <w:r w:rsidRPr="00B95329">
        <w:rPr>
          <w:rFonts w:ascii="Times New Roman" w:hAnsi="Times New Roman"/>
          <w:b/>
          <w:iCs/>
          <w:sz w:val="24"/>
          <w:szCs w:val="24"/>
        </w:rPr>
        <w:t>.РАССМОТРЕНИЕ СПОРОВ.</w:t>
      </w:r>
    </w:p>
    <w:p w:rsidR="00CD6459" w:rsidRPr="00B95329" w:rsidRDefault="00CD6459" w:rsidP="00A23150">
      <w:pPr>
        <w:pStyle w:val="BodyTextIndent31"/>
        <w:tabs>
          <w:tab w:val="left" w:pos="1276"/>
        </w:tabs>
        <w:spacing w:before="0"/>
        <w:rPr>
          <w:rFonts w:ascii="Times New Roman" w:hAnsi="Times New Roman"/>
          <w:b/>
          <w:bCs/>
          <w:color w:val="000000"/>
          <w:spacing w:val="-1"/>
          <w:kern w:val="28"/>
          <w:sz w:val="24"/>
          <w:szCs w:val="24"/>
        </w:rPr>
      </w:pPr>
    </w:p>
    <w:p w:rsidR="00CD6459" w:rsidRPr="00B95329" w:rsidRDefault="00A23150" w:rsidP="006A5A1C">
      <w:pPr>
        <w:ind w:firstLine="567"/>
        <w:jc w:val="both"/>
      </w:pPr>
      <w:r w:rsidRPr="00B95329">
        <w:lastRenderedPageBreak/>
        <w:t>1</w:t>
      </w:r>
      <w:r w:rsidR="005E16B3" w:rsidRPr="00B95329">
        <w:t>3</w:t>
      </w:r>
      <w:r w:rsidRPr="00B95329">
        <w:t>.</w:t>
      </w:r>
      <w:r w:rsidR="00CD6459" w:rsidRPr="00B95329">
        <w:t>1. Стороны будут стремиться решить все спорные вопросы путем переговоров. Сторона, имеющая претензию к другой стороне, связанную с неисполнением или ненадлежащим исполнением другой стороной своих обязательств, предусмотренных Договором, до обращения в арбитражный суд должна направить другой стороне письменное требование (претензию) об устранении выявленных нарушений.</w:t>
      </w:r>
    </w:p>
    <w:p w:rsidR="00CD6459" w:rsidRPr="00B95329" w:rsidRDefault="00A23150" w:rsidP="006A5A1C">
      <w:pPr>
        <w:ind w:firstLine="567"/>
        <w:jc w:val="both"/>
      </w:pPr>
      <w:r w:rsidRPr="00B95329">
        <w:t>1</w:t>
      </w:r>
      <w:r w:rsidR="005E16B3" w:rsidRPr="00B95329">
        <w:t>3</w:t>
      </w:r>
      <w:r w:rsidRPr="00B95329">
        <w:t>.</w:t>
      </w:r>
      <w:r w:rsidR="00CD6459" w:rsidRPr="00B95329">
        <w:t>2. Претензия принимается к рассмотрению при условии, что в ней указывается:</w:t>
      </w:r>
    </w:p>
    <w:p w:rsidR="00CD6459" w:rsidRPr="00B95329" w:rsidRDefault="00CD6459" w:rsidP="006A5A1C">
      <w:pPr>
        <w:ind w:firstLine="567"/>
        <w:jc w:val="both"/>
      </w:pPr>
      <w:r w:rsidRPr="00B95329">
        <w:t>требования заявителя претензии;</w:t>
      </w:r>
    </w:p>
    <w:p w:rsidR="00CD6459" w:rsidRPr="00B95329" w:rsidRDefault="00CD6459" w:rsidP="006A5A1C">
      <w:pPr>
        <w:ind w:firstLine="567"/>
        <w:jc w:val="both"/>
      </w:pPr>
      <w:r w:rsidRPr="00B95329">
        <w:t>сумма претензии и ее обоснованный расчет, если претензия подлежит денежной оценке;</w:t>
      </w:r>
    </w:p>
    <w:p w:rsidR="00CD6459" w:rsidRPr="00B95329" w:rsidRDefault="00CD6459" w:rsidP="006A5A1C">
      <w:pPr>
        <w:ind w:firstLine="567"/>
        <w:jc w:val="both"/>
      </w:pPr>
      <w:r w:rsidRPr="00B95329">
        <w:t>фактические обстоятельства, на которых основываются требования, и доказательства, подтверждающие их;</w:t>
      </w:r>
    </w:p>
    <w:p w:rsidR="00CD6459" w:rsidRPr="00B95329" w:rsidRDefault="00CD6459" w:rsidP="006A5A1C">
      <w:pPr>
        <w:ind w:firstLine="567"/>
        <w:jc w:val="both"/>
      </w:pPr>
      <w:r w:rsidRPr="00B95329">
        <w:t>правовое основание претензии со ссылкой на соответствующие пункты Договора и известные заявителю претензии нормативно-правовые акты;</w:t>
      </w:r>
    </w:p>
    <w:p w:rsidR="00CD6459" w:rsidRPr="00B95329" w:rsidRDefault="00CD6459" w:rsidP="006A5A1C">
      <w:pPr>
        <w:ind w:firstLine="567"/>
        <w:jc w:val="both"/>
      </w:pPr>
      <w:r w:rsidRPr="00B95329">
        <w:t>перечень прилагаемых к претензии документов;</w:t>
      </w:r>
    </w:p>
    <w:p w:rsidR="00CD6459" w:rsidRPr="00B95329" w:rsidRDefault="00CD6459" w:rsidP="006A5A1C">
      <w:pPr>
        <w:ind w:firstLine="567"/>
        <w:jc w:val="both"/>
      </w:pPr>
      <w:r w:rsidRPr="00B95329">
        <w:t>иные сведения, необходимые для урегулирования спора.</w:t>
      </w:r>
    </w:p>
    <w:p w:rsidR="00CD6459" w:rsidRPr="00B95329" w:rsidRDefault="00A23150" w:rsidP="006A5A1C">
      <w:pPr>
        <w:ind w:firstLine="567"/>
        <w:jc w:val="both"/>
      </w:pPr>
      <w:r w:rsidRPr="00B95329">
        <w:t>1</w:t>
      </w:r>
      <w:r w:rsidR="005E16B3" w:rsidRPr="00B95329">
        <w:t>3</w:t>
      </w:r>
      <w:r w:rsidRPr="00B95329">
        <w:t>.</w:t>
      </w:r>
      <w:r w:rsidR="00CD6459" w:rsidRPr="00B95329">
        <w:t xml:space="preserve">3. Претензия рассматривается (полностью или частично </w:t>
      </w:r>
      <w:proofErr w:type="gramStart"/>
      <w:r w:rsidR="00CD6459" w:rsidRPr="00B95329">
        <w:t>удовлетворяется</w:t>
      </w:r>
      <w:proofErr w:type="gramEnd"/>
      <w:r w:rsidR="00CD6459" w:rsidRPr="00B95329">
        <w:t xml:space="preserve"> или отклоняется) в течение 10 (десяти) календарных дней со дня получения. В ответе на претензию указывается признание и/или непризнание требования, содержащегося в претензии.</w:t>
      </w:r>
    </w:p>
    <w:p w:rsidR="00CD6459" w:rsidRPr="00B95329" w:rsidRDefault="00A23150" w:rsidP="006A5A1C">
      <w:pPr>
        <w:ind w:firstLine="567"/>
        <w:jc w:val="both"/>
      </w:pPr>
      <w:r w:rsidRPr="00B95329">
        <w:t>1</w:t>
      </w:r>
      <w:r w:rsidR="005E16B3" w:rsidRPr="00B95329">
        <w:t>3</w:t>
      </w:r>
      <w:r w:rsidRPr="00B95329">
        <w:t>.</w:t>
      </w:r>
      <w:r w:rsidR="00CD6459" w:rsidRPr="00B95329">
        <w:t xml:space="preserve">4. </w:t>
      </w:r>
      <w:proofErr w:type="gramStart"/>
      <w:r w:rsidR="00CD6459" w:rsidRPr="00B95329">
        <w:t>Полный  или</w:t>
      </w:r>
      <w:proofErr w:type="gramEnd"/>
      <w:r w:rsidR="00CD6459" w:rsidRPr="00B95329">
        <w:t xml:space="preserve"> частичный отказ в удовлетворении претензии, указывается в ответе на претензию, включая, но, не ограничиваясь следующую информацию:</w:t>
      </w:r>
    </w:p>
    <w:p w:rsidR="00CD6459" w:rsidRPr="00B95329" w:rsidRDefault="00CD6459" w:rsidP="006A5A1C">
      <w:pPr>
        <w:ind w:firstLine="567"/>
        <w:jc w:val="both"/>
      </w:pPr>
      <w:r w:rsidRPr="00B95329">
        <w:t>правовые основания отказа со ссылкой на соответствующие нормативно-правовые акты и пункты настоящего Договора;</w:t>
      </w:r>
    </w:p>
    <w:p w:rsidR="00CD6459" w:rsidRPr="00B95329" w:rsidRDefault="00CD6459" w:rsidP="006A5A1C">
      <w:pPr>
        <w:ind w:firstLine="567"/>
        <w:jc w:val="both"/>
      </w:pPr>
      <w:r w:rsidRPr="00B95329">
        <w:t>фактические доказательства, обосновывающие отказ;</w:t>
      </w:r>
    </w:p>
    <w:p w:rsidR="00CD6459" w:rsidRPr="00B95329" w:rsidRDefault="00CD6459" w:rsidP="006A5A1C">
      <w:pPr>
        <w:ind w:firstLine="567"/>
        <w:jc w:val="both"/>
      </w:pPr>
      <w:r w:rsidRPr="00B95329">
        <w:t>перечень прилагаемых к претензии документов.</w:t>
      </w:r>
    </w:p>
    <w:p w:rsidR="00CD6459" w:rsidRPr="00B95329" w:rsidRDefault="00A23150" w:rsidP="00A23150">
      <w:pPr>
        <w:tabs>
          <w:tab w:val="left" w:pos="0"/>
        </w:tabs>
        <w:spacing w:line="260" w:lineRule="exact"/>
        <w:ind w:firstLine="567"/>
        <w:jc w:val="both"/>
      </w:pPr>
      <w:r w:rsidRPr="00B95329">
        <w:t>1</w:t>
      </w:r>
      <w:r w:rsidR="005E16B3" w:rsidRPr="00B95329">
        <w:t>3</w:t>
      </w:r>
      <w:r w:rsidRPr="00B95329">
        <w:t>.</w:t>
      </w:r>
      <w:r w:rsidR="00BA2BA6" w:rsidRPr="00B95329">
        <w:t>5.</w:t>
      </w:r>
      <w:r w:rsidR="00CD6459" w:rsidRPr="00B95329">
        <w:t>В случае полного или частичного отказа в удовлетворении претензии, фактического неудовлетворения претензии или неполучения в срок ответа на претензию споры подлежат рассмотрению в соответствии с действующим законодательством Российской Федерации в Арбитражном суде Тюменской области.</w:t>
      </w:r>
    </w:p>
    <w:p w:rsidR="00601149" w:rsidRPr="00B95329" w:rsidRDefault="00CD6459" w:rsidP="00DA1D9A">
      <w:pPr>
        <w:tabs>
          <w:tab w:val="left" w:pos="0"/>
        </w:tabs>
        <w:spacing w:line="260" w:lineRule="exact"/>
        <w:ind w:firstLine="567"/>
        <w:jc w:val="both"/>
        <w:rPr>
          <w:color w:val="FF0000"/>
        </w:rPr>
      </w:pPr>
      <w:r w:rsidRPr="00B95329">
        <w:rPr>
          <w:b/>
          <w:i/>
        </w:rPr>
        <w:t xml:space="preserve"> </w:t>
      </w:r>
    </w:p>
    <w:p w:rsidR="00601149" w:rsidRPr="00B95329" w:rsidRDefault="00601149" w:rsidP="00A23150">
      <w:pPr>
        <w:pStyle w:val="BodyTextIndent31"/>
        <w:tabs>
          <w:tab w:val="left" w:pos="1276"/>
        </w:tabs>
        <w:spacing w:before="0"/>
        <w:rPr>
          <w:rFonts w:ascii="Times New Roman" w:hAnsi="Times New Roman"/>
          <w:b/>
          <w:sz w:val="24"/>
          <w:szCs w:val="24"/>
        </w:rPr>
      </w:pPr>
      <w:r w:rsidRPr="00B95329">
        <w:rPr>
          <w:rFonts w:ascii="Times New Roman" w:hAnsi="Times New Roman"/>
          <w:b/>
          <w:sz w:val="24"/>
          <w:szCs w:val="24"/>
        </w:rPr>
        <w:t xml:space="preserve">                                          1</w:t>
      </w:r>
      <w:r w:rsidR="005E16B3" w:rsidRPr="00B95329">
        <w:rPr>
          <w:rFonts w:ascii="Times New Roman" w:hAnsi="Times New Roman"/>
          <w:b/>
          <w:sz w:val="24"/>
          <w:szCs w:val="24"/>
        </w:rPr>
        <w:t>4</w:t>
      </w:r>
      <w:r w:rsidRPr="00B95329">
        <w:rPr>
          <w:rFonts w:ascii="Times New Roman" w:hAnsi="Times New Roman"/>
          <w:b/>
          <w:sz w:val="24"/>
          <w:szCs w:val="24"/>
        </w:rPr>
        <w:t>.</w:t>
      </w:r>
      <w:r w:rsidR="00F4317A" w:rsidRPr="00B95329">
        <w:rPr>
          <w:rFonts w:ascii="Times New Roman" w:hAnsi="Times New Roman"/>
          <w:b/>
          <w:sz w:val="24"/>
          <w:szCs w:val="24"/>
        </w:rPr>
        <w:t xml:space="preserve"> </w:t>
      </w:r>
      <w:r w:rsidRPr="00B95329">
        <w:rPr>
          <w:rFonts w:ascii="Times New Roman" w:hAnsi="Times New Roman"/>
          <w:b/>
          <w:sz w:val="24"/>
          <w:szCs w:val="24"/>
        </w:rPr>
        <w:t>ФОРС-МАЖОР.</w:t>
      </w:r>
    </w:p>
    <w:p w:rsidR="006A5A1C" w:rsidRPr="00B95329" w:rsidRDefault="006A5A1C" w:rsidP="006A5A1C">
      <w:pPr>
        <w:shd w:val="clear" w:color="auto" w:fill="FFFFFF"/>
        <w:tabs>
          <w:tab w:val="left" w:pos="709"/>
        </w:tabs>
        <w:ind w:right="22"/>
        <w:jc w:val="both"/>
      </w:pPr>
      <w:r w:rsidRPr="00B95329">
        <w:tab/>
        <w:t>1</w:t>
      </w:r>
      <w:r w:rsidR="005E16B3" w:rsidRPr="00B95329">
        <w:t>4</w:t>
      </w:r>
      <w:r w:rsidRPr="00B95329">
        <w:t>.1. Ни одна из сторон не несет ответственности за полное или частичное неисполнение своих обязательств по настоящему Договору, если это явилось следствием обстоятельств непреодолимой силы, а именно: наводнения, землетрясения, войны или военных действий, которые начались после заключения настоящего Договора; а также действий Правительства Российской Федерации, если эти обстоятельства и действия непосредственно повлияли на исполнение Сторонами своих обязательств по настоящему Договору.</w:t>
      </w:r>
    </w:p>
    <w:p w:rsidR="006A5A1C" w:rsidRPr="00B95329" w:rsidRDefault="006A5A1C" w:rsidP="006A5A1C">
      <w:pPr>
        <w:shd w:val="clear" w:color="auto" w:fill="FFFFFF"/>
        <w:tabs>
          <w:tab w:val="left" w:pos="709"/>
        </w:tabs>
        <w:ind w:left="7" w:right="22"/>
        <w:jc w:val="both"/>
      </w:pPr>
      <w:r w:rsidRPr="00B95329">
        <w:tab/>
        <w:t>1</w:t>
      </w:r>
      <w:r w:rsidR="005E16B3" w:rsidRPr="00B95329">
        <w:t>4</w:t>
      </w:r>
      <w:r w:rsidRPr="00B95329">
        <w:t>.2. Если вышеуказанные обстоятельства непосредственно влияют на выполнение обязательств в период исполнения настоящего Договора, срок выполнения Сторонами своих обязательств может быть продлен по их согласию соответственно на время действия обстоятельств непреодолимой силы.</w:t>
      </w:r>
    </w:p>
    <w:p w:rsidR="006A5A1C" w:rsidRPr="00B95329" w:rsidRDefault="006A5A1C" w:rsidP="006A5A1C">
      <w:pPr>
        <w:shd w:val="clear" w:color="auto" w:fill="FFFFFF"/>
        <w:tabs>
          <w:tab w:val="left" w:pos="709"/>
        </w:tabs>
        <w:ind w:left="7" w:right="14"/>
        <w:jc w:val="both"/>
      </w:pPr>
      <w:r w:rsidRPr="00B95329">
        <w:tab/>
        <w:t>1</w:t>
      </w:r>
      <w:r w:rsidR="005E16B3" w:rsidRPr="00B95329">
        <w:t>4</w:t>
      </w:r>
      <w:r w:rsidRPr="00B95329">
        <w:t>.3. Сторона, для которой создалась невозможность исполнения договорных обязательств, обязана не позднее 5 дней с момента наступления и прекращения форс-мажорного обстоятельства в письменной форме уведомить другую Сторону.</w:t>
      </w:r>
    </w:p>
    <w:p w:rsidR="006A5A1C" w:rsidRPr="00B95329" w:rsidRDefault="006A5A1C" w:rsidP="006A5A1C">
      <w:pPr>
        <w:shd w:val="clear" w:color="auto" w:fill="FFFFFF"/>
        <w:tabs>
          <w:tab w:val="left" w:pos="709"/>
        </w:tabs>
        <w:ind w:left="7" w:right="22"/>
        <w:jc w:val="both"/>
      </w:pPr>
      <w:r w:rsidRPr="00B95329">
        <w:tab/>
        <w:t>1</w:t>
      </w:r>
      <w:r w:rsidR="005E16B3" w:rsidRPr="00B95329">
        <w:t>4</w:t>
      </w:r>
      <w:r w:rsidRPr="00B95329">
        <w:t>.4. Если действия обстоятельств непреодолимой силы продолжается более 3 (трех) месяцев, Стороны имеют право на досрочное расторжение настоящего Договора по обоюдному согласию.</w:t>
      </w:r>
    </w:p>
    <w:p w:rsidR="006A5A1C" w:rsidRPr="00B95329" w:rsidRDefault="006A5A1C" w:rsidP="006A5A1C">
      <w:pPr>
        <w:shd w:val="clear" w:color="auto" w:fill="FFFFFF"/>
        <w:tabs>
          <w:tab w:val="left" w:pos="709"/>
        </w:tabs>
        <w:ind w:left="7" w:right="14"/>
        <w:jc w:val="both"/>
      </w:pPr>
      <w:r w:rsidRPr="00B95329">
        <w:tab/>
        <w:t>1</w:t>
      </w:r>
      <w:r w:rsidR="005E16B3" w:rsidRPr="00B95329">
        <w:t>4</w:t>
      </w:r>
      <w:r w:rsidRPr="00B95329">
        <w:t>.5. Надлежащим подтверждением наступления и окончания форс-мажорных обстоятельств будут служить справки, выдаваемые компетентными государственными органами. Не уведомление или несвоевременное уведомление лишает соответствующую Сторону права ссылаться на любое вышеуказанное обстоятельство, как на основание, освобождающее от ответственности.</w:t>
      </w:r>
    </w:p>
    <w:p w:rsidR="00601149" w:rsidRPr="00B95329" w:rsidRDefault="00601149" w:rsidP="00A23150">
      <w:pPr>
        <w:pStyle w:val="BodyTextIndent31"/>
        <w:tabs>
          <w:tab w:val="left" w:pos="1276"/>
        </w:tabs>
        <w:spacing w:before="0"/>
        <w:rPr>
          <w:rFonts w:ascii="Times New Roman" w:hAnsi="Times New Roman"/>
          <w:snapToGrid/>
          <w:sz w:val="24"/>
          <w:szCs w:val="24"/>
        </w:rPr>
      </w:pPr>
    </w:p>
    <w:p w:rsidR="0033397D" w:rsidRPr="00B95329" w:rsidRDefault="0033397D" w:rsidP="00A23150">
      <w:pPr>
        <w:pStyle w:val="BodyTextIndent31"/>
        <w:tabs>
          <w:tab w:val="left" w:pos="1276"/>
        </w:tabs>
        <w:spacing w:before="0"/>
        <w:rPr>
          <w:rFonts w:ascii="Times New Roman" w:hAnsi="Times New Roman"/>
          <w:bCs/>
          <w:color w:val="000000"/>
          <w:spacing w:val="-1"/>
          <w:kern w:val="28"/>
          <w:sz w:val="24"/>
          <w:szCs w:val="24"/>
        </w:rPr>
      </w:pPr>
    </w:p>
    <w:p w:rsidR="00CD6459" w:rsidRPr="00B95329" w:rsidRDefault="0033716D" w:rsidP="00A23150">
      <w:pPr>
        <w:pStyle w:val="ac"/>
        <w:spacing w:after="200" w:line="276" w:lineRule="auto"/>
        <w:ind w:left="0" w:firstLine="567"/>
        <w:jc w:val="center"/>
        <w:rPr>
          <w:b/>
          <w:snapToGrid w:val="0"/>
          <w:spacing w:val="-1"/>
        </w:rPr>
      </w:pPr>
      <w:r w:rsidRPr="00B95329">
        <w:rPr>
          <w:b/>
        </w:rPr>
        <w:lastRenderedPageBreak/>
        <w:t>1</w:t>
      </w:r>
      <w:r w:rsidR="005E16B3" w:rsidRPr="00B95329">
        <w:rPr>
          <w:b/>
        </w:rPr>
        <w:t>5</w:t>
      </w:r>
      <w:r w:rsidR="00D04E88" w:rsidRPr="00B95329">
        <w:rPr>
          <w:b/>
        </w:rPr>
        <w:t>.</w:t>
      </w:r>
      <w:r w:rsidR="00F4317A" w:rsidRPr="00B95329">
        <w:rPr>
          <w:b/>
        </w:rPr>
        <w:t xml:space="preserve"> </w:t>
      </w:r>
      <w:r w:rsidR="00CD6459" w:rsidRPr="00B95329">
        <w:rPr>
          <w:b/>
        </w:rPr>
        <w:t>КОНФИДЕНЦИАЛЬНОСТЬ</w:t>
      </w:r>
      <w:r w:rsidRPr="00B95329">
        <w:rPr>
          <w:b/>
          <w:snapToGrid w:val="0"/>
          <w:spacing w:val="-1"/>
        </w:rPr>
        <w:t>.</w:t>
      </w:r>
    </w:p>
    <w:p w:rsidR="0033716D" w:rsidRPr="00B95329" w:rsidRDefault="0033716D" w:rsidP="00A23150">
      <w:pPr>
        <w:pStyle w:val="ac"/>
        <w:spacing w:after="200" w:line="276" w:lineRule="auto"/>
        <w:ind w:left="0" w:firstLine="567"/>
        <w:jc w:val="both"/>
        <w:rPr>
          <w:b/>
          <w:snapToGrid w:val="0"/>
          <w:spacing w:val="-1"/>
        </w:rPr>
      </w:pPr>
    </w:p>
    <w:p w:rsidR="00CD6459" w:rsidRPr="00B95329" w:rsidRDefault="00A23150" w:rsidP="00A23150">
      <w:pPr>
        <w:pStyle w:val="ac"/>
        <w:widowControl w:val="0"/>
        <w:tabs>
          <w:tab w:val="left" w:pos="709"/>
        </w:tabs>
        <w:spacing w:after="60"/>
        <w:ind w:left="0" w:firstLine="567"/>
        <w:jc w:val="both"/>
      </w:pPr>
      <w:r w:rsidRPr="00B95329">
        <w:t>1</w:t>
      </w:r>
      <w:r w:rsidR="005E16B3" w:rsidRPr="00B95329">
        <w:t>5</w:t>
      </w:r>
      <w:r w:rsidRPr="00B95329">
        <w:t>.</w:t>
      </w:r>
      <w:r w:rsidR="00CD6459" w:rsidRPr="00B95329">
        <w:t xml:space="preserve">1. Условия Договора являются конфиденциальными и Стороны обязуются не разглашать их, как в течение </w:t>
      </w:r>
      <w:proofErr w:type="gramStart"/>
      <w:r w:rsidR="00CD6459" w:rsidRPr="00B95329">
        <w:t>срока  действия</w:t>
      </w:r>
      <w:proofErr w:type="gramEnd"/>
      <w:r w:rsidR="00CD6459" w:rsidRPr="00B95329">
        <w:t xml:space="preserve"> договора, так и в последующие 2 (два) года с момента прекращения его действия.</w:t>
      </w:r>
    </w:p>
    <w:p w:rsidR="00CD6459" w:rsidRPr="00B95329" w:rsidRDefault="00C93E98" w:rsidP="00A23150">
      <w:pPr>
        <w:widowControl w:val="0"/>
        <w:tabs>
          <w:tab w:val="left" w:pos="709"/>
        </w:tabs>
        <w:spacing w:after="60"/>
        <w:ind w:firstLine="567"/>
        <w:jc w:val="both"/>
      </w:pPr>
      <w:r w:rsidRPr="00B95329">
        <w:t xml:space="preserve"> </w:t>
      </w:r>
      <w:r w:rsidR="00A23150" w:rsidRPr="00B95329">
        <w:t>1</w:t>
      </w:r>
      <w:r w:rsidR="005E16B3" w:rsidRPr="00B95329">
        <w:t>5</w:t>
      </w:r>
      <w:r w:rsidR="00A23150" w:rsidRPr="00B95329">
        <w:t>.</w:t>
      </w:r>
      <w:r w:rsidRPr="00B95329">
        <w:t xml:space="preserve"> </w:t>
      </w:r>
      <w:r w:rsidR="00CD6459" w:rsidRPr="00B95329">
        <w:t>2. Взаимоотношения Сторон, возникающие в рамках настоящего Договора, связанные с передачей конфиденциальной информации и соблюдением ее конфиденциальности, регулируются Соглашением о конфиденциальности №________________ от «___» __________20__.</w:t>
      </w:r>
    </w:p>
    <w:p w:rsidR="00CD6459" w:rsidRPr="00B95329" w:rsidRDefault="00CD6459" w:rsidP="00A23150">
      <w:pPr>
        <w:pStyle w:val="ac"/>
        <w:widowControl w:val="0"/>
        <w:tabs>
          <w:tab w:val="left" w:pos="851"/>
        </w:tabs>
        <w:spacing w:after="60"/>
        <w:ind w:left="0" w:firstLine="567"/>
        <w:jc w:val="both"/>
        <w:rPr>
          <w:b/>
        </w:rPr>
      </w:pPr>
    </w:p>
    <w:p w:rsidR="00CD6459" w:rsidRPr="00B95329" w:rsidRDefault="0033716D" w:rsidP="00A23150">
      <w:pPr>
        <w:pStyle w:val="ac"/>
        <w:widowControl w:val="0"/>
        <w:tabs>
          <w:tab w:val="left" w:pos="851"/>
        </w:tabs>
        <w:spacing w:after="60"/>
        <w:ind w:left="0" w:firstLine="567"/>
        <w:jc w:val="both"/>
        <w:rPr>
          <w:b/>
        </w:rPr>
      </w:pPr>
      <w:r w:rsidRPr="00B95329">
        <w:rPr>
          <w:b/>
        </w:rPr>
        <w:t>1</w:t>
      </w:r>
      <w:r w:rsidR="005E16B3" w:rsidRPr="00B95329">
        <w:rPr>
          <w:b/>
        </w:rPr>
        <w:t>6</w:t>
      </w:r>
      <w:r w:rsidRPr="00B95329">
        <w:rPr>
          <w:b/>
        </w:rPr>
        <w:t>.</w:t>
      </w:r>
      <w:r w:rsidR="00F4317A" w:rsidRPr="00B95329">
        <w:rPr>
          <w:b/>
        </w:rPr>
        <w:t xml:space="preserve"> </w:t>
      </w:r>
      <w:r w:rsidRPr="00B95329">
        <w:rPr>
          <w:b/>
        </w:rPr>
        <w:t>СРОК ДЕ</w:t>
      </w:r>
      <w:r w:rsidR="005E16B3" w:rsidRPr="00B95329">
        <w:rPr>
          <w:b/>
        </w:rPr>
        <w:t>Й</w:t>
      </w:r>
      <w:r w:rsidRPr="00B95329">
        <w:rPr>
          <w:b/>
        </w:rPr>
        <w:t>СТВИЯ ДОГОВОРА И УСЛОВИЯ РАСТОРЖЕНИЯ ДОГОВОРА.</w:t>
      </w:r>
    </w:p>
    <w:p w:rsidR="00CD6459" w:rsidRPr="00B95329" w:rsidRDefault="00CD6459" w:rsidP="00A23150">
      <w:pPr>
        <w:pStyle w:val="ac"/>
        <w:widowControl w:val="0"/>
        <w:tabs>
          <w:tab w:val="left" w:pos="851"/>
        </w:tabs>
        <w:spacing w:after="60"/>
        <w:ind w:left="0" w:firstLine="567"/>
        <w:jc w:val="both"/>
      </w:pPr>
    </w:p>
    <w:p w:rsidR="009B52B4" w:rsidRPr="00B95329" w:rsidRDefault="00A23150" w:rsidP="00A23150">
      <w:pPr>
        <w:pStyle w:val="3"/>
        <w:shd w:val="clear" w:color="auto" w:fill="FFFFFF"/>
        <w:ind w:left="0" w:firstLine="567"/>
        <w:jc w:val="both"/>
        <w:rPr>
          <w:color w:val="FF0000"/>
          <w:sz w:val="24"/>
          <w:szCs w:val="24"/>
        </w:rPr>
      </w:pPr>
      <w:r w:rsidRPr="00B95329">
        <w:rPr>
          <w:sz w:val="24"/>
          <w:szCs w:val="24"/>
        </w:rPr>
        <w:t>1</w:t>
      </w:r>
      <w:r w:rsidR="005E16B3" w:rsidRPr="00B95329">
        <w:rPr>
          <w:sz w:val="24"/>
          <w:szCs w:val="24"/>
        </w:rPr>
        <w:t>6</w:t>
      </w:r>
      <w:r w:rsidRPr="00B95329">
        <w:rPr>
          <w:sz w:val="24"/>
          <w:szCs w:val="24"/>
        </w:rPr>
        <w:t>.</w:t>
      </w:r>
      <w:r w:rsidR="00CD6459" w:rsidRPr="00B95329">
        <w:rPr>
          <w:sz w:val="24"/>
          <w:szCs w:val="24"/>
        </w:rPr>
        <w:t>1. Настоящий Договор вступает в силу с момента его подписания и действует по «____</w:t>
      </w:r>
      <w:proofErr w:type="gramStart"/>
      <w:r w:rsidR="00CD6459" w:rsidRPr="00B95329">
        <w:rPr>
          <w:sz w:val="24"/>
          <w:szCs w:val="24"/>
        </w:rPr>
        <w:t>_»_</w:t>
      </w:r>
      <w:proofErr w:type="gramEnd"/>
      <w:r w:rsidR="00CD6459" w:rsidRPr="00B95329">
        <w:rPr>
          <w:sz w:val="24"/>
          <w:szCs w:val="24"/>
        </w:rPr>
        <w:t xml:space="preserve">_______________ 201___ г., а в части исполнения обязательств Сторон по взаиморасчетам, возмещению убытков, окончанию работ, которые начались до истечения срока Договора, исправлению недостатков выполненных работ – до полного завершения. </w:t>
      </w:r>
    </w:p>
    <w:p w:rsidR="009B52B4" w:rsidRPr="00B95329" w:rsidRDefault="00A23150" w:rsidP="00A23150">
      <w:pPr>
        <w:pStyle w:val="3"/>
        <w:shd w:val="clear" w:color="auto" w:fill="FFFFFF"/>
        <w:ind w:left="0" w:firstLine="567"/>
        <w:jc w:val="both"/>
        <w:rPr>
          <w:sz w:val="24"/>
          <w:szCs w:val="24"/>
        </w:rPr>
      </w:pPr>
      <w:r w:rsidRPr="00B95329">
        <w:rPr>
          <w:sz w:val="24"/>
          <w:szCs w:val="24"/>
        </w:rPr>
        <w:t>1</w:t>
      </w:r>
      <w:r w:rsidR="005E16B3" w:rsidRPr="00B95329">
        <w:rPr>
          <w:sz w:val="24"/>
          <w:szCs w:val="24"/>
        </w:rPr>
        <w:t>6</w:t>
      </w:r>
      <w:r w:rsidRPr="00B95329">
        <w:rPr>
          <w:sz w:val="24"/>
          <w:szCs w:val="24"/>
        </w:rPr>
        <w:t>.</w:t>
      </w:r>
      <w:r w:rsidR="009B52B4" w:rsidRPr="00B95329">
        <w:rPr>
          <w:sz w:val="24"/>
          <w:szCs w:val="24"/>
        </w:rPr>
        <w:t>2. В случае</w:t>
      </w:r>
      <w:r w:rsidR="00655222" w:rsidRPr="00B95329">
        <w:rPr>
          <w:sz w:val="24"/>
          <w:szCs w:val="24"/>
        </w:rPr>
        <w:t>,</w:t>
      </w:r>
      <w:r w:rsidR="009B52B4" w:rsidRPr="00B95329">
        <w:rPr>
          <w:sz w:val="24"/>
          <w:szCs w:val="24"/>
        </w:rPr>
        <w:t xml:space="preserve"> если нарушение Подрядчиком условий настоящего договора повлекло см</w:t>
      </w:r>
      <w:r w:rsidR="004E59C1" w:rsidRPr="00B95329">
        <w:rPr>
          <w:sz w:val="24"/>
          <w:szCs w:val="24"/>
        </w:rPr>
        <w:t>ерть работника (-</w:t>
      </w:r>
      <w:proofErr w:type="spellStart"/>
      <w:r w:rsidR="004E59C1" w:rsidRPr="00B95329">
        <w:rPr>
          <w:sz w:val="24"/>
          <w:szCs w:val="24"/>
        </w:rPr>
        <w:t>ов</w:t>
      </w:r>
      <w:proofErr w:type="spellEnd"/>
      <w:r w:rsidR="004E59C1" w:rsidRPr="00B95329">
        <w:rPr>
          <w:sz w:val="24"/>
          <w:szCs w:val="24"/>
        </w:rPr>
        <w:t>) Подрядчика,</w:t>
      </w:r>
      <w:r w:rsidR="009B52B4" w:rsidRPr="00B95329">
        <w:rPr>
          <w:sz w:val="24"/>
          <w:szCs w:val="24"/>
        </w:rPr>
        <w:t xml:space="preserve"> Заказчика или третьего лица, Заказчик имеет право на односторонний отказ от исполнения договора с возмещением Подрядчику стоимости фактически выполненных работ.</w:t>
      </w:r>
    </w:p>
    <w:p w:rsidR="009B52B4" w:rsidRPr="00B95329" w:rsidRDefault="00A23150" w:rsidP="00A23150">
      <w:pPr>
        <w:pStyle w:val="3"/>
        <w:shd w:val="clear" w:color="auto" w:fill="FFFFFF"/>
        <w:ind w:left="0" w:firstLine="567"/>
        <w:jc w:val="both"/>
        <w:rPr>
          <w:sz w:val="24"/>
          <w:szCs w:val="24"/>
        </w:rPr>
      </w:pPr>
      <w:r w:rsidRPr="00B95329">
        <w:rPr>
          <w:sz w:val="24"/>
          <w:szCs w:val="24"/>
        </w:rPr>
        <w:t>1</w:t>
      </w:r>
      <w:r w:rsidR="005E16B3" w:rsidRPr="00B95329">
        <w:rPr>
          <w:sz w:val="24"/>
          <w:szCs w:val="24"/>
        </w:rPr>
        <w:t>6</w:t>
      </w:r>
      <w:r w:rsidRPr="00B95329">
        <w:rPr>
          <w:sz w:val="24"/>
          <w:szCs w:val="24"/>
        </w:rPr>
        <w:t>.</w:t>
      </w:r>
      <w:r w:rsidR="009B52B4" w:rsidRPr="00B95329">
        <w:rPr>
          <w:sz w:val="24"/>
          <w:szCs w:val="24"/>
        </w:rPr>
        <w:t xml:space="preserve">3. В случае расторжения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 но не более </w:t>
      </w:r>
      <w:r w:rsidR="00516500" w:rsidRPr="00B95329">
        <w:rPr>
          <w:sz w:val="24"/>
          <w:szCs w:val="24"/>
        </w:rPr>
        <w:t>5</w:t>
      </w:r>
      <w:r w:rsidR="009B52B4" w:rsidRPr="00B95329">
        <w:rPr>
          <w:sz w:val="24"/>
          <w:szCs w:val="24"/>
        </w:rPr>
        <w:t>% от стоимости работ по Договору</w:t>
      </w:r>
      <w:r w:rsidR="00516500" w:rsidRPr="00B95329">
        <w:rPr>
          <w:sz w:val="24"/>
          <w:szCs w:val="24"/>
        </w:rPr>
        <w:t>.</w:t>
      </w:r>
    </w:p>
    <w:p w:rsidR="004B6D18" w:rsidRPr="00B95329" w:rsidRDefault="004B6D18" w:rsidP="004B6D18">
      <w:pPr>
        <w:pStyle w:val="ac"/>
        <w:shd w:val="clear" w:color="auto" w:fill="FFFFFF"/>
        <w:tabs>
          <w:tab w:val="left" w:pos="1152"/>
        </w:tabs>
        <w:autoSpaceDE w:val="0"/>
        <w:autoSpaceDN w:val="0"/>
        <w:adjustRightInd w:val="0"/>
        <w:spacing w:after="200" w:line="274" w:lineRule="exact"/>
        <w:ind w:left="-142" w:right="7" w:firstLine="709"/>
        <w:jc w:val="both"/>
      </w:pPr>
      <w:r w:rsidRPr="00B95329">
        <w:t>16.4. Заказчик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или в случае аналогичных действий или обстоятельств, предусмотренных применимым правом.</w:t>
      </w:r>
    </w:p>
    <w:p w:rsidR="001A119E" w:rsidRPr="00B95329" w:rsidRDefault="001A119E" w:rsidP="00F4317A">
      <w:pPr>
        <w:shd w:val="clear" w:color="auto" w:fill="FFFFFF"/>
        <w:ind w:firstLine="567"/>
        <w:jc w:val="both"/>
        <w:rPr>
          <w:color w:val="FF0000"/>
        </w:rPr>
      </w:pPr>
    </w:p>
    <w:p w:rsidR="00622A57" w:rsidRPr="00B95329" w:rsidRDefault="0033716D" w:rsidP="00A23150">
      <w:pPr>
        <w:pStyle w:val="BodyTextIndent31"/>
        <w:tabs>
          <w:tab w:val="num" w:pos="851"/>
          <w:tab w:val="left" w:pos="1276"/>
        </w:tabs>
        <w:spacing w:before="0"/>
        <w:jc w:val="center"/>
        <w:rPr>
          <w:rFonts w:ascii="Times New Roman" w:hAnsi="Times New Roman"/>
          <w:b/>
          <w:bCs/>
          <w:color w:val="000000"/>
          <w:spacing w:val="-1"/>
          <w:kern w:val="28"/>
          <w:sz w:val="24"/>
          <w:szCs w:val="24"/>
        </w:rPr>
      </w:pPr>
      <w:r w:rsidRPr="00B95329">
        <w:rPr>
          <w:rFonts w:ascii="Times New Roman" w:hAnsi="Times New Roman"/>
          <w:b/>
          <w:bCs/>
          <w:color w:val="000000"/>
          <w:spacing w:val="-1"/>
          <w:kern w:val="28"/>
          <w:sz w:val="24"/>
          <w:szCs w:val="24"/>
        </w:rPr>
        <w:t>1</w:t>
      </w:r>
      <w:r w:rsidR="005E16B3" w:rsidRPr="00B95329">
        <w:rPr>
          <w:rFonts w:ascii="Times New Roman" w:hAnsi="Times New Roman"/>
          <w:b/>
          <w:bCs/>
          <w:color w:val="000000"/>
          <w:spacing w:val="-1"/>
          <w:kern w:val="28"/>
          <w:sz w:val="24"/>
          <w:szCs w:val="24"/>
        </w:rPr>
        <w:t>7</w:t>
      </w:r>
      <w:r w:rsidRPr="00B95329">
        <w:rPr>
          <w:rFonts w:ascii="Times New Roman" w:hAnsi="Times New Roman"/>
          <w:b/>
          <w:bCs/>
          <w:color w:val="000000"/>
          <w:spacing w:val="-1"/>
          <w:kern w:val="28"/>
          <w:sz w:val="24"/>
          <w:szCs w:val="24"/>
        </w:rPr>
        <w:t>.ОБЩИЕ (ПРОЧИЕ) УСЛОВИЯ ДОГОВОРА.</w:t>
      </w:r>
    </w:p>
    <w:p w:rsidR="00625E22" w:rsidRPr="00B95329" w:rsidRDefault="00625E22" w:rsidP="00A23150">
      <w:pPr>
        <w:pStyle w:val="BodyTextIndent31"/>
        <w:tabs>
          <w:tab w:val="num" w:pos="851"/>
          <w:tab w:val="left" w:pos="1276"/>
        </w:tabs>
        <w:spacing w:before="0"/>
        <w:jc w:val="center"/>
        <w:rPr>
          <w:rFonts w:ascii="Times New Roman" w:hAnsi="Times New Roman"/>
          <w:b/>
          <w:bCs/>
          <w:color w:val="000000"/>
          <w:spacing w:val="-1"/>
          <w:kern w:val="28"/>
          <w:sz w:val="24"/>
          <w:szCs w:val="24"/>
        </w:rPr>
      </w:pPr>
    </w:p>
    <w:p w:rsidR="005070BC" w:rsidRPr="00B95329" w:rsidRDefault="00A23150" w:rsidP="00A23150">
      <w:pPr>
        <w:pStyle w:val="BodyTextIndent31"/>
        <w:tabs>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w:t>
      </w:r>
      <w:r w:rsidR="005E16B3" w:rsidRPr="00B95329">
        <w:rPr>
          <w:rFonts w:ascii="Times New Roman" w:hAnsi="Times New Roman"/>
          <w:bCs/>
          <w:color w:val="000000"/>
          <w:spacing w:val="-1"/>
          <w:kern w:val="28"/>
          <w:sz w:val="24"/>
          <w:szCs w:val="24"/>
        </w:rPr>
        <w:t>7</w:t>
      </w:r>
      <w:r w:rsidRPr="00B95329">
        <w:rPr>
          <w:rFonts w:ascii="Times New Roman" w:hAnsi="Times New Roman"/>
          <w:bCs/>
          <w:color w:val="000000"/>
          <w:spacing w:val="-1"/>
          <w:kern w:val="28"/>
          <w:sz w:val="24"/>
          <w:szCs w:val="24"/>
        </w:rPr>
        <w:t>.</w:t>
      </w:r>
      <w:r w:rsidR="00BA2BA6" w:rsidRPr="00B95329">
        <w:rPr>
          <w:rFonts w:ascii="Times New Roman" w:hAnsi="Times New Roman"/>
          <w:bCs/>
          <w:color w:val="000000"/>
          <w:spacing w:val="-1"/>
          <w:kern w:val="28"/>
          <w:sz w:val="24"/>
          <w:szCs w:val="24"/>
        </w:rPr>
        <w:t>1.</w:t>
      </w:r>
      <w:r w:rsidR="004B6D18" w:rsidRPr="00B95329">
        <w:rPr>
          <w:rFonts w:ascii="Times New Roman" w:hAnsi="Times New Roman"/>
          <w:bCs/>
          <w:color w:val="000000"/>
          <w:spacing w:val="-1"/>
          <w:kern w:val="28"/>
          <w:sz w:val="24"/>
          <w:szCs w:val="24"/>
        </w:rPr>
        <w:t xml:space="preserve"> </w:t>
      </w:r>
      <w:r w:rsidR="00894ECA" w:rsidRPr="00B95329">
        <w:rPr>
          <w:rFonts w:ascii="Times New Roman" w:hAnsi="Times New Roman"/>
          <w:bCs/>
          <w:color w:val="000000"/>
          <w:spacing w:val="-1"/>
          <w:kern w:val="28"/>
          <w:sz w:val="24"/>
          <w:szCs w:val="24"/>
        </w:rPr>
        <w:t>Посл</w:t>
      </w:r>
      <w:r w:rsidR="0018315C" w:rsidRPr="00B95329">
        <w:rPr>
          <w:rFonts w:ascii="Times New Roman" w:hAnsi="Times New Roman"/>
          <w:bCs/>
          <w:color w:val="000000"/>
          <w:spacing w:val="-1"/>
          <w:kern w:val="28"/>
          <w:sz w:val="24"/>
          <w:szCs w:val="24"/>
        </w:rPr>
        <w:t>е вступления Договора в силу</w:t>
      </w:r>
      <w:r w:rsidR="00894ECA" w:rsidRPr="00B95329">
        <w:rPr>
          <w:rFonts w:ascii="Times New Roman" w:hAnsi="Times New Roman"/>
          <w:bCs/>
          <w:color w:val="000000"/>
          <w:spacing w:val="-1"/>
          <w:kern w:val="28"/>
          <w:sz w:val="24"/>
          <w:szCs w:val="24"/>
        </w:rPr>
        <w:t xml:space="preserve"> предыдущая переписка теряет силу.</w:t>
      </w:r>
    </w:p>
    <w:p w:rsidR="005070BC" w:rsidRPr="00B95329" w:rsidRDefault="00A23150" w:rsidP="00A23150">
      <w:pPr>
        <w:pStyle w:val="BodyTextIndent31"/>
        <w:tabs>
          <w:tab w:val="num" w:pos="851"/>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w:t>
      </w:r>
      <w:r w:rsidR="005E16B3" w:rsidRPr="00B95329">
        <w:rPr>
          <w:rFonts w:ascii="Times New Roman" w:hAnsi="Times New Roman"/>
          <w:bCs/>
          <w:color w:val="000000"/>
          <w:spacing w:val="-1"/>
          <w:kern w:val="28"/>
          <w:sz w:val="24"/>
          <w:szCs w:val="24"/>
        </w:rPr>
        <w:t>7</w:t>
      </w:r>
      <w:r w:rsidRPr="00B95329">
        <w:rPr>
          <w:rFonts w:ascii="Times New Roman" w:hAnsi="Times New Roman"/>
          <w:bCs/>
          <w:color w:val="000000"/>
          <w:spacing w:val="-1"/>
          <w:kern w:val="28"/>
          <w:sz w:val="24"/>
          <w:szCs w:val="24"/>
        </w:rPr>
        <w:t>.</w:t>
      </w:r>
      <w:r w:rsidR="00894ECA" w:rsidRPr="00B95329">
        <w:rPr>
          <w:rFonts w:ascii="Times New Roman" w:hAnsi="Times New Roman"/>
          <w:bCs/>
          <w:color w:val="000000"/>
          <w:spacing w:val="-1"/>
          <w:kern w:val="28"/>
          <w:sz w:val="24"/>
          <w:szCs w:val="24"/>
        </w:rPr>
        <w:t>2</w:t>
      </w:r>
      <w:r w:rsidR="00F746E5" w:rsidRPr="00B95329">
        <w:rPr>
          <w:rFonts w:ascii="Times New Roman" w:hAnsi="Times New Roman"/>
          <w:bCs/>
          <w:color w:val="000000"/>
          <w:spacing w:val="-1"/>
          <w:kern w:val="28"/>
          <w:sz w:val="24"/>
          <w:szCs w:val="24"/>
        </w:rPr>
        <w:t>.</w:t>
      </w:r>
      <w:r w:rsidR="004B6D18" w:rsidRPr="00B95329">
        <w:rPr>
          <w:rFonts w:ascii="Times New Roman" w:hAnsi="Times New Roman"/>
          <w:bCs/>
          <w:color w:val="000000"/>
          <w:spacing w:val="-1"/>
          <w:kern w:val="28"/>
          <w:sz w:val="24"/>
          <w:szCs w:val="24"/>
        </w:rPr>
        <w:t xml:space="preserve"> </w:t>
      </w:r>
      <w:r w:rsidR="00622A57" w:rsidRPr="00B95329">
        <w:rPr>
          <w:rFonts w:ascii="Times New Roman" w:hAnsi="Times New Roman"/>
          <w:bCs/>
          <w:color w:val="000000"/>
          <w:spacing w:val="-1"/>
          <w:kern w:val="28"/>
          <w:sz w:val="24"/>
          <w:szCs w:val="24"/>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p>
    <w:p w:rsidR="005070BC" w:rsidRPr="00B95329" w:rsidRDefault="00A23150" w:rsidP="00A23150">
      <w:pPr>
        <w:pStyle w:val="BodyTextIndent31"/>
        <w:tabs>
          <w:tab w:val="num" w:pos="851"/>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w:t>
      </w:r>
      <w:r w:rsidR="005E16B3" w:rsidRPr="00B95329">
        <w:rPr>
          <w:rFonts w:ascii="Times New Roman" w:hAnsi="Times New Roman"/>
          <w:bCs/>
          <w:color w:val="000000"/>
          <w:spacing w:val="-1"/>
          <w:kern w:val="28"/>
          <w:sz w:val="24"/>
          <w:szCs w:val="24"/>
        </w:rPr>
        <w:t>7</w:t>
      </w:r>
      <w:r w:rsidRPr="00B95329">
        <w:rPr>
          <w:rFonts w:ascii="Times New Roman" w:hAnsi="Times New Roman"/>
          <w:bCs/>
          <w:color w:val="000000"/>
          <w:spacing w:val="-1"/>
          <w:kern w:val="28"/>
          <w:sz w:val="24"/>
          <w:szCs w:val="24"/>
        </w:rPr>
        <w:t>.</w:t>
      </w:r>
      <w:r w:rsidR="00894ECA" w:rsidRPr="00B95329">
        <w:rPr>
          <w:rFonts w:ascii="Times New Roman" w:hAnsi="Times New Roman"/>
          <w:bCs/>
          <w:color w:val="000000"/>
          <w:spacing w:val="-1"/>
          <w:kern w:val="28"/>
          <w:sz w:val="24"/>
          <w:szCs w:val="24"/>
        </w:rPr>
        <w:t>3</w:t>
      </w:r>
      <w:r w:rsidR="00622A57" w:rsidRPr="00B95329">
        <w:rPr>
          <w:rFonts w:ascii="Times New Roman" w:hAnsi="Times New Roman"/>
          <w:bCs/>
          <w:color w:val="000000"/>
          <w:spacing w:val="-1"/>
          <w:kern w:val="28"/>
          <w:sz w:val="24"/>
          <w:szCs w:val="24"/>
        </w:rPr>
        <w:t>. Тем не менее, если по какой-либо причине считается необходимым для Заказчика дать Подрядчику в первую очередь устные распоряжения, Подрядчик должен выполнять такие распоряжения. Любое такое устное распоряжение должно быть подтверждено письменно в течение 3 (трех) дней в сложившихся обстоятельствах, при условии, что, если Подрядчик письменно подтверждает получение такого устного распоряжения и Заказчик не опровергает такое распоряжение в письменной форме без необоснованной задержки, оно должно рассматриваться как письменное распоряжение Заказчика. Любые такие распоряжения не должны и не могут изменять условия договора.</w:t>
      </w:r>
    </w:p>
    <w:p w:rsidR="005070BC" w:rsidRPr="00B95329" w:rsidRDefault="00A23150" w:rsidP="00A23150">
      <w:pPr>
        <w:pStyle w:val="BodyTextIndent31"/>
        <w:tabs>
          <w:tab w:val="num" w:pos="851"/>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w:t>
      </w:r>
      <w:r w:rsidR="005E16B3" w:rsidRPr="00B95329">
        <w:rPr>
          <w:rFonts w:ascii="Times New Roman" w:hAnsi="Times New Roman"/>
          <w:bCs/>
          <w:color w:val="000000"/>
          <w:spacing w:val="-1"/>
          <w:kern w:val="28"/>
          <w:sz w:val="24"/>
          <w:szCs w:val="24"/>
        </w:rPr>
        <w:t>7</w:t>
      </w:r>
      <w:r w:rsidRPr="00B95329">
        <w:rPr>
          <w:rFonts w:ascii="Times New Roman" w:hAnsi="Times New Roman"/>
          <w:bCs/>
          <w:color w:val="000000"/>
          <w:spacing w:val="-1"/>
          <w:kern w:val="28"/>
          <w:sz w:val="24"/>
          <w:szCs w:val="24"/>
        </w:rPr>
        <w:t>.</w:t>
      </w:r>
      <w:r w:rsidR="00894ECA" w:rsidRPr="00B95329">
        <w:rPr>
          <w:rFonts w:ascii="Times New Roman" w:hAnsi="Times New Roman"/>
          <w:bCs/>
          <w:color w:val="000000"/>
          <w:spacing w:val="-1"/>
          <w:kern w:val="28"/>
          <w:sz w:val="24"/>
          <w:szCs w:val="24"/>
        </w:rPr>
        <w:t>4</w:t>
      </w:r>
      <w:r w:rsidR="00622A57" w:rsidRPr="00B95329">
        <w:rPr>
          <w:rFonts w:ascii="Times New Roman" w:hAnsi="Times New Roman"/>
          <w:bCs/>
          <w:color w:val="000000"/>
          <w:spacing w:val="-1"/>
          <w:kern w:val="28"/>
          <w:sz w:val="24"/>
          <w:szCs w:val="24"/>
        </w:rPr>
        <w:t xml:space="preserve">. Обмен вариантом подписанного с приложениями договора возможен между сторонами посредством факсимильной связи. В этом случае договор считается подписанным Сторонами. В случае обмена вариантом подписанного договора по факсимильной связи, возврат подписанного оригинала договора Стороной должен осуществиться в срок не позднее 10 </w:t>
      </w:r>
      <w:r w:rsidR="00622A57" w:rsidRPr="00B95329">
        <w:rPr>
          <w:rFonts w:ascii="Times New Roman" w:hAnsi="Times New Roman"/>
          <w:bCs/>
          <w:color w:val="000000"/>
          <w:spacing w:val="-1"/>
          <w:kern w:val="28"/>
          <w:sz w:val="24"/>
          <w:szCs w:val="24"/>
        </w:rPr>
        <w:lastRenderedPageBreak/>
        <w:t>календарных дней с момента подписания окончательной редакции договора, поэтому Стороны должны прилагать все усилия к возврату оригинала договора другой стороне в указанный срок. Если по какой-то причине нет возможности отправки курьером или скорой почтой, то отправка должна быть осуществлена заказным письмом с уведомлением о вручении и с описью вложений (в виде ценных писем и бандеролей). В случае неполучения Заказчиком ори</w:t>
      </w:r>
      <w:r w:rsidR="000F1B2D" w:rsidRPr="00B95329">
        <w:rPr>
          <w:rFonts w:ascii="Times New Roman" w:hAnsi="Times New Roman"/>
          <w:bCs/>
          <w:color w:val="000000"/>
          <w:spacing w:val="-1"/>
          <w:kern w:val="28"/>
          <w:sz w:val="24"/>
          <w:szCs w:val="24"/>
        </w:rPr>
        <w:t xml:space="preserve">гинала подписанного </w:t>
      </w:r>
      <w:proofErr w:type="gramStart"/>
      <w:r w:rsidR="000F1B2D" w:rsidRPr="00B95329">
        <w:rPr>
          <w:rFonts w:ascii="Times New Roman" w:hAnsi="Times New Roman"/>
          <w:bCs/>
          <w:color w:val="000000"/>
          <w:spacing w:val="-1"/>
          <w:kern w:val="28"/>
          <w:sz w:val="24"/>
          <w:szCs w:val="24"/>
        </w:rPr>
        <w:t xml:space="preserve">Подрядчиком </w:t>
      </w:r>
      <w:r w:rsidR="00622A57" w:rsidRPr="00B95329">
        <w:rPr>
          <w:rFonts w:ascii="Times New Roman" w:hAnsi="Times New Roman"/>
          <w:bCs/>
          <w:color w:val="000000"/>
          <w:spacing w:val="-1"/>
          <w:kern w:val="28"/>
          <w:sz w:val="24"/>
          <w:szCs w:val="24"/>
        </w:rPr>
        <w:t xml:space="preserve"> договора</w:t>
      </w:r>
      <w:proofErr w:type="gramEnd"/>
      <w:r w:rsidR="00622A57" w:rsidRPr="00B95329">
        <w:rPr>
          <w:rFonts w:ascii="Times New Roman" w:hAnsi="Times New Roman"/>
          <w:bCs/>
          <w:color w:val="000000"/>
          <w:spacing w:val="-1"/>
          <w:kern w:val="28"/>
          <w:sz w:val="24"/>
          <w:szCs w:val="24"/>
        </w:rPr>
        <w:t xml:space="preserve"> в срок более 10 календарных дней, Заказчик оставляет за собой право приостановить приемку выполненных работ</w:t>
      </w:r>
      <w:r w:rsidR="007B6701" w:rsidRPr="00B95329">
        <w:rPr>
          <w:rFonts w:ascii="Times New Roman" w:hAnsi="Times New Roman"/>
          <w:bCs/>
          <w:color w:val="000000"/>
          <w:spacing w:val="-1"/>
          <w:kern w:val="28"/>
          <w:sz w:val="24"/>
          <w:szCs w:val="24"/>
        </w:rPr>
        <w:t xml:space="preserve"> </w:t>
      </w:r>
      <w:r w:rsidR="000F1B2D" w:rsidRPr="00B95329">
        <w:rPr>
          <w:rFonts w:ascii="Times New Roman" w:hAnsi="Times New Roman"/>
          <w:sz w:val="24"/>
          <w:szCs w:val="24"/>
        </w:rPr>
        <w:t>выполненных работ</w:t>
      </w:r>
      <w:r w:rsidR="00622A57" w:rsidRPr="00B95329">
        <w:rPr>
          <w:rFonts w:ascii="Times New Roman" w:hAnsi="Times New Roman"/>
          <w:bCs/>
          <w:color w:val="000000"/>
          <w:spacing w:val="-1"/>
          <w:kern w:val="28"/>
          <w:sz w:val="24"/>
          <w:szCs w:val="24"/>
        </w:rPr>
        <w:t xml:space="preserve"> и/или их оплату до момента получения</w:t>
      </w:r>
      <w:r w:rsidR="004E59C1" w:rsidRPr="00B95329">
        <w:rPr>
          <w:rFonts w:ascii="Times New Roman" w:hAnsi="Times New Roman"/>
          <w:bCs/>
          <w:color w:val="000000"/>
          <w:spacing w:val="-1"/>
          <w:kern w:val="28"/>
          <w:sz w:val="24"/>
          <w:szCs w:val="24"/>
        </w:rPr>
        <w:t>,</w:t>
      </w:r>
      <w:r w:rsidR="00622A57" w:rsidRPr="00B95329">
        <w:rPr>
          <w:rFonts w:ascii="Times New Roman" w:hAnsi="Times New Roman"/>
          <w:bCs/>
          <w:color w:val="000000"/>
          <w:spacing w:val="-1"/>
          <w:kern w:val="28"/>
          <w:sz w:val="24"/>
          <w:szCs w:val="24"/>
        </w:rPr>
        <w:t xml:space="preserve"> подписанного надлежащим образом оригинала договора.</w:t>
      </w:r>
    </w:p>
    <w:p w:rsidR="004B6D18" w:rsidRPr="00B95329" w:rsidRDefault="004B6D18" w:rsidP="00A23150">
      <w:pPr>
        <w:pStyle w:val="BodyTextIndent31"/>
        <w:tabs>
          <w:tab w:val="num" w:pos="851"/>
          <w:tab w:val="left" w:pos="1276"/>
        </w:tabs>
        <w:spacing w:before="0"/>
        <w:rPr>
          <w:rFonts w:ascii="Times New Roman" w:hAnsi="Times New Roman"/>
          <w:bCs/>
          <w:color w:val="000000"/>
          <w:spacing w:val="-1"/>
          <w:kern w:val="28"/>
          <w:sz w:val="24"/>
          <w:szCs w:val="24"/>
        </w:rPr>
      </w:pPr>
      <w:r w:rsidRPr="00B95329">
        <w:rPr>
          <w:rFonts w:ascii="Times New Roman" w:hAnsi="Times New Roman"/>
          <w:bCs/>
          <w:color w:val="000000"/>
          <w:spacing w:val="-1"/>
          <w:kern w:val="28"/>
          <w:sz w:val="24"/>
          <w:szCs w:val="24"/>
        </w:rPr>
        <w:t>17.5. 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rsidR="005070BC" w:rsidRPr="00B95329" w:rsidRDefault="00A23150" w:rsidP="00A23150">
      <w:pPr>
        <w:shd w:val="clear" w:color="auto" w:fill="FFFFFF"/>
        <w:ind w:firstLine="567"/>
        <w:jc w:val="both"/>
      </w:pPr>
      <w:r w:rsidRPr="00B95329">
        <w:t>1</w:t>
      </w:r>
      <w:r w:rsidR="005E16B3" w:rsidRPr="00B95329">
        <w:t>7</w:t>
      </w:r>
      <w:r w:rsidRPr="00B95329">
        <w:t>.</w:t>
      </w:r>
      <w:r w:rsidR="004B6D18" w:rsidRPr="00B95329">
        <w:t>6</w:t>
      </w:r>
      <w:r w:rsidR="00732920" w:rsidRPr="00B95329">
        <w:t xml:space="preserve">. Изменения и </w:t>
      </w:r>
      <w:proofErr w:type="gramStart"/>
      <w:r w:rsidR="00732920" w:rsidRPr="00B95329">
        <w:t>дополнения  к</w:t>
      </w:r>
      <w:proofErr w:type="gramEnd"/>
      <w:r w:rsidR="00732920" w:rsidRPr="00B95329">
        <w:t xml:space="preserve"> настоящему договору считаются действительными, если они оформлены в форме дополнительного соглашения и подписаны обеими сторонами.</w:t>
      </w:r>
    </w:p>
    <w:p w:rsidR="00190710" w:rsidRPr="00B95329" w:rsidRDefault="00A23150" w:rsidP="00A23150">
      <w:pPr>
        <w:shd w:val="clear" w:color="auto" w:fill="FFFFFF"/>
        <w:ind w:firstLine="567"/>
        <w:jc w:val="both"/>
      </w:pPr>
      <w:r w:rsidRPr="00B95329">
        <w:t>1</w:t>
      </w:r>
      <w:r w:rsidR="005E16B3" w:rsidRPr="00B95329">
        <w:t>7</w:t>
      </w:r>
      <w:r w:rsidRPr="00B95329">
        <w:t>.</w:t>
      </w:r>
      <w:r w:rsidR="004B6D18" w:rsidRPr="00B95329">
        <w:t>7</w:t>
      </w:r>
      <w:r w:rsidR="00894ECA" w:rsidRPr="00B95329">
        <w:t>.</w:t>
      </w:r>
      <w:r w:rsidR="00E82BA1" w:rsidRPr="00B95329">
        <w:t xml:space="preserve"> В случае несоответствия между положениями настоящего Договора и Приложения</w:t>
      </w:r>
      <w:r w:rsidR="008E72BA" w:rsidRPr="00B95329">
        <w:t xml:space="preserve"> (</w:t>
      </w:r>
      <w:r w:rsidR="00C93E98" w:rsidRPr="00B95329">
        <w:t>е</w:t>
      </w:r>
      <w:r w:rsidR="00E82BA1" w:rsidRPr="00B95329">
        <w:t>й) к настоящему Договору, преиму</w:t>
      </w:r>
      <w:r w:rsidR="00516500" w:rsidRPr="00B95329">
        <w:t>щественную силу имеют положения</w:t>
      </w:r>
      <w:r w:rsidR="000D1A05" w:rsidRPr="00B95329">
        <w:t xml:space="preserve"> </w:t>
      </w:r>
      <w:proofErr w:type="gramStart"/>
      <w:r w:rsidR="000D1A05" w:rsidRPr="00B95329">
        <w:t>настоящего  Договора</w:t>
      </w:r>
      <w:proofErr w:type="gramEnd"/>
      <w:r w:rsidR="00E82BA1" w:rsidRPr="00B95329">
        <w:t>.</w:t>
      </w:r>
    </w:p>
    <w:p w:rsidR="00EE58FE" w:rsidRPr="00B95329" w:rsidRDefault="00A23150" w:rsidP="00A23150">
      <w:pPr>
        <w:pStyle w:val="3"/>
        <w:shd w:val="clear" w:color="auto" w:fill="FFFFFF"/>
        <w:ind w:left="0" w:firstLine="567"/>
        <w:jc w:val="both"/>
        <w:rPr>
          <w:sz w:val="24"/>
          <w:szCs w:val="24"/>
        </w:rPr>
      </w:pPr>
      <w:r w:rsidRPr="00B95329">
        <w:rPr>
          <w:sz w:val="24"/>
          <w:szCs w:val="24"/>
        </w:rPr>
        <w:t>1</w:t>
      </w:r>
      <w:r w:rsidR="005E16B3" w:rsidRPr="00B95329">
        <w:rPr>
          <w:sz w:val="24"/>
          <w:szCs w:val="24"/>
        </w:rPr>
        <w:t>7</w:t>
      </w:r>
      <w:r w:rsidRPr="00B95329">
        <w:rPr>
          <w:sz w:val="24"/>
          <w:szCs w:val="24"/>
        </w:rPr>
        <w:t>.</w:t>
      </w:r>
      <w:r w:rsidR="004B6D18" w:rsidRPr="00B95329">
        <w:rPr>
          <w:sz w:val="24"/>
          <w:szCs w:val="24"/>
        </w:rPr>
        <w:t>8</w:t>
      </w:r>
      <w:r w:rsidR="00894ECA" w:rsidRPr="00B95329">
        <w:rPr>
          <w:sz w:val="24"/>
          <w:szCs w:val="24"/>
        </w:rPr>
        <w:t>.Договор составлен в двух экземплярах, имеющих одинаковую юридическую силу, по одному для каждой из сторон.</w:t>
      </w:r>
    </w:p>
    <w:p w:rsidR="00557464" w:rsidRPr="00B95329" w:rsidRDefault="00557464" w:rsidP="00557464">
      <w:pPr>
        <w:shd w:val="clear" w:color="auto" w:fill="FFFFFF"/>
        <w:ind w:firstLine="567"/>
        <w:jc w:val="both"/>
      </w:pPr>
      <w:r w:rsidRPr="00B95329">
        <w:t>17.</w:t>
      </w:r>
      <w:r w:rsidR="004B6D18" w:rsidRPr="00B95329">
        <w:t>9</w:t>
      </w:r>
      <w:r w:rsidRPr="00B95329">
        <w:t>. К настоящему договору прилагаются и являются неотъемлемой его частью следующие приложения:</w:t>
      </w:r>
    </w:p>
    <w:p w:rsidR="00C25704" w:rsidRPr="00B95329" w:rsidRDefault="00516500" w:rsidP="00516500">
      <w:pPr>
        <w:shd w:val="clear" w:color="auto" w:fill="FFFFFF"/>
        <w:tabs>
          <w:tab w:val="left" w:pos="3660"/>
        </w:tabs>
        <w:ind w:firstLine="567"/>
        <w:jc w:val="both"/>
      </w:pPr>
      <w:r w:rsidRPr="00B95329">
        <w:tab/>
      </w:r>
    </w:p>
    <w:p w:rsidR="00557464" w:rsidRPr="00B95329" w:rsidRDefault="00557464" w:rsidP="00255E38">
      <w:pPr>
        <w:shd w:val="clear" w:color="auto" w:fill="FFFFFF"/>
        <w:jc w:val="both"/>
      </w:pPr>
      <w:r w:rsidRPr="00B95329">
        <w:t>Приложение №</w:t>
      </w:r>
      <w:r w:rsidR="00227027" w:rsidRPr="00B95329">
        <w:t xml:space="preserve"> </w:t>
      </w:r>
      <w:r w:rsidRPr="00B95329">
        <w:t>1</w:t>
      </w:r>
      <w:r w:rsidR="00C45450" w:rsidRPr="00B95329">
        <w:t>.</w:t>
      </w:r>
      <w:r w:rsidRPr="00B95329">
        <w:t xml:space="preserve"> Техническое задание</w:t>
      </w:r>
      <w:r w:rsidR="00040537" w:rsidRPr="00B95329">
        <w:t>;</w:t>
      </w:r>
    </w:p>
    <w:p w:rsidR="00557464" w:rsidRPr="00B95329" w:rsidRDefault="00557464" w:rsidP="00255E38">
      <w:pPr>
        <w:shd w:val="clear" w:color="auto" w:fill="FFFFFF"/>
        <w:jc w:val="both"/>
      </w:pPr>
      <w:r w:rsidRPr="00B95329">
        <w:t>Приложение №</w:t>
      </w:r>
      <w:r w:rsidR="00227027" w:rsidRPr="00B95329">
        <w:t xml:space="preserve"> </w:t>
      </w:r>
      <w:r w:rsidRPr="00B95329">
        <w:t>2</w:t>
      </w:r>
      <w:r w:rsidR="00C45450" w:rsidRPr="00B95329">
        <w:t>.</w:t>
      </w:r>
      <w:r w:rsidRPr="00B95329">
        <w:t xml:space="preserve"> </w:t>
      </w:r>
      <w:r w:rsidR="003A70B8" w:rsidRPr="00B95329">
        <w:t>Ведомость распределения обязанностей между заказчиком и подрядчиком Кустовая площадка № 6</w:t>
      </w:r>
      <w:r w:rsidR="00040537" w:rsidRPr="00B95329">
        <w:t>;</w:t>
      </w:r>
    </w:p>
    <w:p w:rsidR="003A70B8" w:rsidRPr="00B95329" w:rsidRDefault="003A70B8" w:rsidP="00E74E22">
      <w:pPr>
        <w:shd w:val="clear" w:color="auto" w:fill="FFFFFF"/>
        <w:jc w:val="both"/>
      </w:pPr>
      <w:r w:rsidRPr="00B95329">
        <w:t>Приложение №</w:t>
      </w:r>
      <w:r w:rsidR="00227027" w:rsidRPr="00B95329">
        <w:t xml:space="preserve"> </w:t>
      </w:r>
      <w:r w:rsidRPr="00B95329">
        <w:t>3</w:t>
      </w:r>
      <w:r w:rsidR="00C45450" w:rsidRPr="00B95329">
        <w:t>.</w:t>
      </w:r>
      <w:r w:rsidRPr="00B95329">
        <w:t xml:space="preserve"> Ведомость распределения обязанностей между заказчиком и подрядчиком Кустовая площадка № 2</w:t>
      </w:r>
      <w:r w:rsidR="00040537" w:rsidRPr="00B95329">
        <w:t>;</w:t>
      </w:r>
    </w:p>
    <w:p w:rsidR="003A70B8" w:rsidRPr="00B95329" w:rsidRDefault="003A70B8" w:rsidP="00E74E22">
      <w:pPr>
        <w:shd w:val="clear" w:color="auto" w:fill="FFFFFF"/>
        <w:jc w:val="both"/>
      </w:pPr>
      <w:r w:rsidRPr="00B95329">
        <w:t>Приложение №</w:t>
      </w:r>
      <w:r w:rsidR="00227027" w:rsidRPr="00B95329">
        <w:t xml:space="preserve"> </w:t>
      </w:r>
      <w:r w:rsidRPr="00B95329">
        <w:t>4</w:t>
      </w:r>
      <w:r w:rsidR="00C45450" w:rsidRPr="00B95329">
        <w:t>.</w:t>
      </w:r>
      <w:r w:rsidRPr="00B95329">
        <w:t xml:space="preserve"> Ведомость распределения обязанностей между заказчиком и подрядчиком Кустовая площадка № 5</w:t>
      </w:r>
      <w:r w:rsidR="00040537" w:rsidRPr="00B95329">
        <w:t>;</w:t>
      </w:r>
    </w:p>
    <w:p w:rsidR="003A70B8" w:rsidRPr="00B95329" w:rsidRDefault="003A70B8" w:rsidP="00E74E22">
      <w:pPr>
        <w:shd w:val="clear" w:color="auto" w:fill="FFFFFF"/>
        <w:jc w:val="both"/>
      </w:pPr>
      <w:r w:rsidRPr="00B95329">
        <w:t>Приложение №</w:t>
      </w:r>
      <w:r w:rsidR="00227027" w:rsidRPr="00B95329">
        <w:t xml:space="preserve"> </w:t>
      </w:r>
      <w:r w:rsidRPr="00B95329">
        <w:t>5</w:t>
      </w:r>
      <w:r w:rsidR="00C45450" w:rsidRPr="00B95329">
        <w:t>.</w:t>
      </w:r>
      <w:r w:rsidRPr="00B95329">
        <w:t xml:space="preserve"> Ведомость распределения обязанностей между заказчиком и подрядчиком Кустовая площадка № 7</w:t>
      </w:r>
      <w:r w:rsidR="00040537" w:rsidRPr="00B95329">
        <w:t>;</w:t>
      </w:r>
    </w:p>
    <w:p w:rsidR="003A70B8" w:rsidRPr="00B95329" w:rsidRDefault="003A70B8" w:rsidP="00E74E22">
      <w:pPr>
        <w:shd w:val="clear" w:color="auto" w:fill="FFFFFF"/>
        <w:jc w:val="both"/>
      </w:pPr>
      <w:r w:rsidRPr="00B95329">
        <w:t>Приложение № 6</w:t>
      </w:r>
      <w:r w:rsidR="00C45450" w:rsidRPr="00B95329">
        <w:t>.</w:t>
      </w:r>
      <w:r w:rsidRPr="00B95329">
        <w:t xml:space="preserve"> График реализации услуг по </w:t>
      </w:r>
      <w:r w:rsidR="000912C2" w:rsidRPr="00B95329">
        <w:t>утилизации</w:t>
      </w:r>
      <w:r w:rsidR="00040537" w:rsidRPr="00B95329">
        <w:t xml:space="preserve"> отходов бурения на 2016 год;</w:t>
      </w:r>
    </w:p>
    <w:p w:rsidR="00557464" w:rsidRPr="00B95329" w:rsidRDefault="00557464" w:rsidP="00E74E22">
      <w:pPr>
        <w:shd w:val="clear" w:color="auto" w:fill="FFFFFF"/>
        <w:jc w:val="both"/>
      </w:pPr>
      <w:r w:rsidRPr="00B95329">
        <w:t>Приложение №</w:t>
      </w:r>
      <w:r w:rsidR="003A70B8" w:rsidRPr="00B95329">
        <w:t xml:space="preserve"> 7</w:t>
      </w:r>
      <w:r w:rsidR="00C45450" w:rsidRPr="00B95329">
        <w:t>.</w:t>
      </w:r>
      <w:r w:rsidRPr="00B95329">
        <w:t xml:space="preserve"> Акт </w:t>
      </w:r>
      <w:r w:rsidR="000912C2" w:rsidRPr="00B95329">
        <w:t>утилизации</w:t>
      </w:r>
      <w:r w:rsidRPr="00B95329">
        <w:t xml:space="preserve"> партии буровых отходов</w:t>
      </w:r>
      <w:r w:rsidR="00040537" w:rsidRPr="00B95329">
        <w:t>;</w:t>
      </w:r>
    </w:p>
    <w:p w:rsidR="00557464" w:rsidRPr="00B95329" w:rsidRDefault="00557464" w:rsidP="00E74E22">
      <w:pPr>
        <w:shd w:val="clear" w:color="auto" w:fill="FFFFFF"/>
        <w:jc w:val="both"/>
      </w:pPr>
      <w:r w:rsidRPr="00B95329">
        <w:t>Приложение №</w:t>
      </w:r>
      <w:r w:rsidR="00227027" w:rsidRPr="00B95329">
        <w:t xml:space="preserve"> </w:t>
      </w:r>
      <w:r w:rsidR="003A70B8" w:rsidRPr="00B95329">
        <w:t>8</w:t>
      </w:r>
      <w:r w:rsidR="00C45450" w:rsidRPr="00B95329">
        <w:t>.</w:t>
      </w:r>
      <w:r w:rsidRPr="00B95329">
        <w:t xml:space="preserve"> </w:t>
      </w:r>
      <w:r w:rsidR="00D36FE2" w:rsidRPr="00B95329">
        <w:t>Основные требования в области промышленной, пожарной безопасности, охраны труда, окружающей среды и реагирования на чрезвычайную ситуацию</w:t>
      </w:r>
      <w:r w:rsidR="00040537" w:rsidRPr="00B95329">
        <w:t>;</w:t>
      </w:r>
    </w:p>
    <w:p w:rsidR="00557464" w:rsidRPr="00B95329" w:rsidRDefault="00557464" w:rsidP="00E74E22">
      <w:pPr>
        <w:shd w:val="clear" w:color="auto" w:fill="FFFFFF"/>
        <w:jc w:val="both"/>
      </w:pPr>
      <w:r w:rsidRPr="00B95329">
        <w:t>Приложение №</w:t>
      </w:r>
      <w:r w:rsidR="00C45450" w:rsidRPr="00B95329">
        <w:t xml:space="preserve"> </w:t>
      </w:r>
      <w:r w:rsidR="003A70B8" w:rsidRPr="00B95329">
        <w:t>9</w:t>
      </w:r>
      <w:r w:rsidR="00C45450" w:rsidRPr="00B95329">
        <w:t>.</w:t>
      </w:r>
      <w:r w:rsidRPr="00B95329">
        <w:t xml:space="preserve"> Форма акта выполненных работ</w:t>
      </w:r>
      <w:r w:rsidR="00040537" w:rsidRPr="00B95329">
        <w:t>;</w:t>
      </w:r>
      <w:r w:rsidRPr="00B95329">
        <w:t xml:space="preserve"> </w:t>
      </w:r>
    </w:p>
    <w:p w:rsidR="00557464" w:rsidRPr="00B95329" w:rsidRDefault="00557464" w:rsidP="00E74E22">
      <w:pPr>
        <w:shd w:val="clear" w:color="auto" w:fill="FFFFFF"/>
        <w:jc w:val="both"/>
      </w:pPr>
      <w:r w:rsidRPr="00B95329">
        <w:t>Приложение №</w:t>
      </w:r>
      <w:r w:rsidR="003A70B8" w:rsidRPr="00B95329">
        <w:t xml:space="preserve"> 10</w:t>
      </w:r>
      <w:r w:rsidR="00C45450" w:rsidRPr="00B95329">
        <w:t>.</w:t>
      </w:r>
      <w:r w:rsidRPr="00B95329">
        <w:t xml:space="preserve"> </w:t>
      </w:r>
      <w:r w:rsidR="00040537" w:rsidRPr="00B95329">
        <w:t>«Акт приема-передачи нормативной документации»;</w:t>
      </w:r>
    </w:p>
    <w:p w:rsidR="00557464" w:rsidRPr="00B95329" w:rsidRDefault="00557464" w:rsidP="00E74E22">
      <w:pPr>
        <w:shd w:val="clear" w:color="auto" w:fill="FFFFFF"/>
        <w:jc w:val="both"/>
      </w:pPr>
      <w:r w:rsidRPr="00B95329">
        <w:t>Приложение №</w:t>
      </w:r>
      <w:r w:rsidR="003A70B8" w:rsidRPr="00B95329">
        <w:t xml:space="preserve"> 11</w:t>
      </w:r>
      <w:r w:rsidR="00C45450" w:rsidRPr="00B95329">
        <w:t>.</w:t>
      </w:r>
      <w:r w:rsidRPr="00B95329">
        <w:t xml:space="preserve"> Расчет стоимости работ по договору</w:t>
      </w:r>
      <w:r w:rsidR="00040537" w:rsidRPr="00B95329">
        <w:t>;</w:t>
      </w:r>
    </w:p>
    <w:p w:rsidR="00557464" w:rsidRPr="00B95329" w:rsidRDefault="00557464" w:rsidP="00E74E22">
      <w:pPr>
        <w:shd w:val="clear" w:color="auto" w:fill="FFFFFF"/>
        <w:jc w:val="both"/>
      </w:pPr>
      <w:r w:rsidRPr="00B95329">
        <w:t>Приложение №</w:t>
      </w:r>
      <w:r w:rsidR="00227027" w:rsidRPr="00B95329">
        <w:t xml:space="preserve"> </w:t>
      </w:r>
      <w:r w:rsidRPr="00B95329">
        <w:t>1</w:t>
      </w:r>
      <w:r w:rsidR="003A70B8" w:rsidRPr="00B95329">
        <w:t>2</w:t>
      </w:r>
      <w:r w:rsidR="00C45450" w:rsidRPr="00B95329">
        <w:t>.</w:t>
      </w:r>
      <w:r w:rsidRPr="00B95329">
        <w:t xml:space="preserve"> </w:t>
      </w:r>
      <w:r w:rsidR="00D36FE2" w:rsidRPr="00B95329">
        <w:t>Антикоррупционная оговорка</w:t>
      </w:r>
      <w:r w:rsidR="00040537" w:rsidRPr="00B95329">
        <w:t>;</w:t>
      </w:r>
    </w:p>
    <w:p w:rsidR="00557464" w:rsidRPr="00B95329" w:rsidRDefault="00557464" w:rsidP="00E74E22">
      <w:pPr>
        <w:shd w:val="clear" w:color="auto" w:fill="FFFFFF"/>
        <w:jc w:val="both"/>
      </w:pPr>
      <w:r w:rsidRPr="00B95329">
        <w:t>Приложение №</w:t>
      </w:r>
      <w:r w:rsidR="00227027" w:rsidRPr="00B95329">
        <w:t xml:space="preserve"> </w:t>
      </w:r>
      <w:r w:rsidRPr="00B95329">
        <w:t>1</w:t>
      </w:r>
      <w:r w:rsidR="003A70B8" w:rsidRPr="00B95329">
        <w:t>3</w:t>
      </w:r>
      <w:r w:rsidR="00C45450" w:rsidRPr="00B95329">
        <w:t>.</w:t>
      </w:r>
      <w:r w:rsidRPr="00B95329">
        <w:t xml:space="preserve"> Информационное сопровождение</w:t>
      </w:r>
      <w:r w:rsidR="00040537" w:rsidRPr="00B95329">
        <w:t>;</w:t>
      </w:r>
    </w:p>
    <w:p w:rsidR="00557464" w:rsidRPr="00B95329" w:rsidRDefault="00557464" w:rsidP="00E74E22">
      <w:pPr>
        <w:shd w:val="clear" w:color="auto" w:fill="FFFFFF"/>
        <w:jc w:val="both"/>
      </w:pPr>
      <w:r w:rsidRPr="00B95329">
        <w:t>Приложение №</w:t>
      </w:r>
      <w:r w:rsidR="00227027" w:rsidRPr="00B95329">
        <w:t xml:space="preserve"> </w:t>
      </w:r>
      <w:r w:rsidRPr="00B95329">
        <w:t>1</w:t>
      </w:r>
      <w:r w:rsidR="00445C29" w:rsidRPr="00B95329">
        <w:t>4</w:t>
      </w:r>
      <w:r w:rsidR="00C45450" w:rsidRPr="00B95329">
        <w:t>.</w:t>
      </w:r>
      <w:r w:rsidRPr="00B95329">
        <w:t xml:space="preserve"> Акт передачи Буровых отходов в </w:t>
      </w:r>
      <w:r w:rsidR="007B42F9" w:rsidRPr="00B95329">
        <w:t>утилизацию</w:t>
      </w:r>
      <w:r w:rsidR="00040537" w:rsidRPr="00B95329">
        <w:t>;</w:t>
      </w:r>
    </w:p>
    <w:p w:rsidR="00D36FE2" w:rsidRPr="00B95329" w:rsidRDefault="00D36FE2" w:rsidP="00E74E22">
      <w:pPr>
        <w:shd w:val="clear" w:color="auto" w:fill="FFFFFF"/>
        <w:jc w:val="both"/>
      </w:pPr>
      <w:r w:rsidRPr="00B95329">
        <w:t>Приложение №</w:t>
      </w:r>
      <w:r w:rsidR="00227027" w:rsidRPr="00B95329">
        <w:t xml:space="preserve"> </w:t>
      </w:r>
      <w:r w:rsidRPr="00B95329">
        <w:t>1</w:t>
      </w:r>
      <w:r w:rsidR="00445C29" w:rsidRPr="00B95329">
        <w:t>5</w:t>
      </w:r>
      <w:r w:rsidR="00C45450" w:rsidRPr="00B95329">
        <w:t>.</w:t>
      </w:r>
      <w:r w:rsidRPr="00B95329">
        <w:t xml:space="preserve"> Положение о пропускном и внутриобъектовом режиме на объектах ООО «Славнефть-Красноярскнефтегаз</w:t>
      </w:r>
      <w:r w:rsidR="00040537" w:rsidRPr="00B95329">
        <w:t>;</w:t>
      </w:r>
    </w:p>
    <w:p w:rsidR="00040537" w:rsidRPr="00B95329" w:rsidRDefault="00040537" w:rsidP="00E74E22">
      <w:pPr>
        <w:keepNext/>
        <w:spacing w:before="240" w:after="240"/>
        <w:contextualSpacing/>
        <w:jc w:val="both"/>
        <w:outlineLvl w:val="0"/>
      </w:pPr>
      <w:r w:rsidRPr="00B95329">
        <w:lastRenderedPageBreak/>
        <w:t>Приложение № 16. Стандарт ОАО «НГК «Славнефть» «Порядок передачи информации в области промышленной, пожарной безопасности, охраны труда и окружающей среды»;</w:t>
      </w:r>
    </w:p>
    <w:p w:rsidR="00040537" w:rsidRPr="00B95329" w:rsidRDefault="00040537" w:rsidP="00E74E22">
      <w:pPr>
        <w:keepNext/>
        <w:spacing w:before="240" w:after="240"/>
        <w:contextualSpacing/>
        <w:jc w:val="both"/>
        <w:outlineLvl w:val="0"/>
      </w:pPr>
      <w:r w:rsidRPr="00B95329">
        <w:t>Приложение № 17. Стандарт ООО «Славнефть-Красноярскнефтегаз» «Требования безопасности при выполнении работ подрядными организациями»;</w:t>
      </w:r>
    </w:p>
    <w:p w:rsidR="00040537" w:rsidRPr="00B95329" w:rsidRDefault="00040537" w:rsidP="00E74E22">
      <w:pPr>
        <w:keepNext/>
        <w:spacing w:before="240" w:after="240"/>
        <w:contextualSpacing/>
        <w:jc w:val="both"/>
        <w:outlineLvl w:val="0"/>
      </w:pPr>
      <w:r w:rsidRPr="00B95329">
        <w:t>Приложение № 18. «Шкала штрафных санкций в области промышленной безопасности, охраны труда и окружающей среды»;</w:t>
      </w:r>
    </w:p>
    <w:p w:rsidR="00040537" w:rsidRPr="00B95329" w:rsidRDefault="004E1802" w:rsidP="00E74E22">
      <w:pPr>
        <w:contextualSpacing/>
        <w:jc w:val="both"/>
      </w:pPr>
      <w:hyperlink r:id="rId9" w:history="1">
        <w:r w:rsidR="00040537" w:rsidRPr="00B95329">
          <w:t xml:space="preserve"> Приложение № 19.  </w:t>
        </w:r>
      </w:hyperlink>
      <w:r w:rsidR="00040537" w:rsidRPr="00B95329">
        <w:t xml:space="preserve"> Стандарт ООО «Славнефть-</w:t>
      </w:r>
      <w:proofErr w:type="gramStart"/>
      <w:r w:rsidR="00040537" w:rsidRPr="00B95329">
        <w:t>Красноярскнефтегаз»  «</w:t>
      </w:r>
      <w:proofErr w:type="gramEnd"/>
      <w:r w:rsidR="00040537" w:rsidRPr="00B95329">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w:t>
      </w:r>
    </w:p>
    <w:p w:rsidR="00040537" w:rsidRPr="00B95329" w:rsidRDefault="00040537" w:rsidP="00255E38">
      <w:pPr>
        <w:shd w:val="clear" w:color="auto" w:fill="FFFFFF"/>
        <w:jc w:val="both"/>
      </w:pPr>
    </w:p>
    <w:p w:rsidR="00A23150" w:rsidRPr="00B95329" w:rsidRDefault="00A23150" w:rsidP="00A23150">
      <w:pPr>
        <w:pStyle w:val="3"/>
        <w:shd w:val="clear" w:color="auto" w:fill="FFFFFF"/>
        <w:spacing w:after="0"/>
        <w:ind w:left="0" w:firstLine="567"/>
        <w:jc w:val="both"/>
        <w:rPr>
          <w:b/>
          <w:i/>
          <w:color w:val="FF0000"/>
          <w:sz w:val="24"/>
          <w:szCs w:val="24"/>
        </w:rPr>
      </w:pPr>
    </w:p>
    <w:p w:rsidR="00FA57F6" w:rsidRPr="00B95329" w:rsidRDefault="005E16B3" w:rsidP="00A23150">
      <w:pPr>
        <w:pStyle w:val="3"/>
        <w:shd w:val="clear" w:color="auto" w:fill="FFFFFF"/>
        <w:ind w:left="0" w:firstLine="567"/>
        <w:jc w:val="both"/>
        <w:rPr>
          <w:sz w:val="24"/>
          <w:szCs w:val="24"/>
        </w:rPr>
      </w:pPr>
      <w:r w:rsidRPr="00B95329">
        <w:rPr>
          <w:b/>
          <w:sz w:val="24"/>
          <w:szCs w:val="24"/>
        </w:rPr>
        <w:t>18</w:t>
      </w:r>
      <w:r w:rsidR="00A23150" w:rsidRPr="00B95329">
        <w:rPr>
          <w:b/>
          <w:sz w:val="24"/>
          <w:szCs w:val="24"/>
        </w:rPr>
        <w:t>.</w:t>
      </w:r>
      <w:r w:rsidRPr="00B95329">
        <w:rPr>
          <w:b/>
          <w:sz w:val="24"/>
          <w:szCs w:val="24"/>
        </w:rPr>
        <w:t xml:space="preserve"> </w:t>
      </w:r>
      <w:r w:rsidR="00A23150" w:rsidRPr="00B95329">
        <w:rPr>
          <w:b/>
          <w:sz w:val="24"/>
          <w:szCs w:val="24"/>
        </w:rPr>
        <w:t>ЮРИДИЧЕСКИЕ АДРЕСА, БАНКОВСКИЕ И ПЛАТЕЖНЫЕ РЕКВИЗИТЫ СТОРОН</w:t>
      </w:r>
    </w:p>
    <w:tbl>
      <w:tblPr>
        <w:tblW w:w="9500" w:type="dxa"/>
        <w:tblInd w:w="176" w:type="dxa"/>
        <w:tblLook w:val="04A0" w:firstRow="1" w:lastRow="0" w:firstColumn="1" w:lastColumn="0" w:noHBand="0" w:noVBand="1"/>
      </w:tblPr>
      <w:tblGrid>
        <w:gridCol w:w="4961"/>
        <w:gridCol w:w="4539"/>
      </w:tblGrid>
      <w:tr w:rsidR="00655222" w:rsidRPr="00B95329" w:rsidTr="00655222">
        <w:trPr>
          <w:trHeight w:val="376"/>
        </w:trPr>
        <w:tc>
          <w:tcPr>
            <w:tcW w:w="4961" w:type="dxa"/>
            <w:hideMark/>
          </w:tcPr>
          <w:p w:rsidR="00655222" w:rsidRPr="00B95329" w:rsidRDefault="00655222" w:rsidP="00557464">
            <w:pPr>
              <w:jc w:val="both"/>
              <w:rPr>
                <w:b/>
                <w:bCs/>
              </w:rPr>
            </w:pPr>
            <w:r w:rsidRPr="00B95329">
              <w:rPr>
                <w:b/>
                <w:bCs/>
              </w:rPr>
              <w:t xml:space="preserve">           </w:t>
            </w:r>
            <w:r w:rsidR="00557464" w:rsidRPr="00B95329">
              <w:rPr>
                <w:b/>
                <w:bCs/>
              </w:rPr>
              <w:t>ПОДРЯДЧИК</w:t>
            </w:r>
          </w:p>
        </w:tc>
        <w:tc>
          <w:tcPr>
            <w:tcW w:w="4539" w:type="dxa"/>
            <w:hideMark/>
          </w:tcPr>
          <w:p w:rsidR="00655222" w:rsidRPr="00B95329" w:rsidRDefault="00655222" w:rsidP="00557464">
            <w:pPr>
              <w:jc w:val="both"/>
              <w:rPr>
                <w:b/>
                <w:bCs/>
              </w:rPr>
            </w:pPr>
            <w:r w:rsidRPr="00B95329">
              <w:rPr>
                <w:b/>
                <w:bCs/>
              </w:rPr>
              <w:t xml:space="preserve">                  </w:t>
            </w:r>
            <w:r w:rsidR="00557464" w:rsidRPr="00B95329">
              <w:rPr>
                <w:b/>
                <w:bCs/>
              </w:rPr>
              <w:t>ЗАКАЗЧИК</w:t>
            </w:r>
          </w:p>
        </w:tc>
      </w:tr>
    </w:tbl>
    <w:p w:rsidR="00EE58FE" w:rsidRPr="00350C8A" w:rsidRDefault="00EE58FE" w:rsidP="00350C8A">
      <w:pPr>
        <w:shd w:val="clear" w:color="auto" w:fill="FFFFFF"/>
        <w:ind w:firstLine="567"/>
        <w:jc w:val="both"/>
        <w:rPr>
          <w:rFonts w:ascii="Arial" w:hAnsi="Arial" w:cs="Arial"/>
        </w:rPr>
      </w:pPr>
    </w:p>
    <w:sectPr w:rsidR="00EE58FE" w:rsidRPr="00350C8A" w:rsidSect="00344DB6">
      <w:headerReference w:type="default" r:id="rId10"/>
      <w:footerReference w:type="default" r:id="rId1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802" w:rsidRDefault="004E1802" w:rsidP="00016701">
      <w:r>
        <w:separator/>
      </w:r>
    </w:p>
  </w:endnote>
  <w:endnote w:type="continuationSeparator" w:id="0">
    <w:p w:rsidR="004E1802" w:rsidRDefault="004E1802" w:rsidP="0001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867337"/>
      <w:docPartObj>
        <w:docPartGallery w:val="Page Numbers (Bottom of Page)"/>
        <w:docPartUnique/>
      </w:docPartObj>
    </w:sdtPr>
    <w:sdtEndPr/>
    <w:sdtContent>
      <w:p w:rsidR="002530C3" w:rsidRDefault="002530C3">
        <w:pPr>
          <w:pStyle w:val="af0"/>
          <w:jc w:val="center"/>
        </w:pPr>
        <w:r>
          <w:fldChar w:fldCharType="begin"/>
        </w:r>
        <w:r>
          <w:instrText>PAGE   \* MERGEFORMAT</w:instrText>
        </w:r>
        <w:r>
          <w:fldChar w:fldCharType="separate"/>
        </w:r>
        <w:r w:rsidR="00EA1B6A">
          <w:rPr>
            <w:noProof/>
          </w:rPr>
          <w:t>18</w:t>
        </w:r>
        <w:r>
          <w:fldChar w:fldCharType="end"/>
        </w:r>
      </w:p>
    </w:sdtContent>
  </w:sdt>
  <w:p w:rsidR="002530C3" w:rsidRDefault="002530C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802" w:rsidRDefault="004E1802" w:rsidP="00016701">
      <w:r>
        <w:separator/>
      </w:r>
    </w:p>
  </w:footnote>
  <w:footnote w:type="continuationSeparator" w:id="0">
    <w:p w:rsidR="004E1802" w:rsidRDefault="004E1802" w:rsidP="00016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0C3" w:rsidRPr="004C194C" w:rsidRDefault="002530C3" w:rsidP="004C194C">
    <w:pPr>
      <w:pStyle w:val="1"/>
      <w:rPr>
        <w:b/>
        <w:sz w:val="20"/>
        <w:szCs w:val="26"/>
      </w:rPr>
    </w:pPr>
    <w:r w:rsidRPr="004C194C">
      <w:rPr>
        <w:b/>
        <w:sz w:val="20"/>
        <w:szCs w:val="26"/>
      </w:rPr>
      <w:t xml:space="preserve">Форма </w:t>
    </w:r>
    <w:r w:rsidR="00645099">
      <w:rPr>
        <w:b/>
        <w:sz w:val="20"/>
        <w:szCs w:val="26"/>
        <w:lang w:val="en-US"/>
      </w:rPr>
      <w:t>3</w:t>
    </w:r>
    <w:r w:rsidRPr="004C194C">
      <w:rPr>
        <w:b/>
        <w:sz w:val="20"/>
        <w:szCs w:val="26"/>
      </w:rPr>
      <w:t xml:space="preserve"> «Проект договора»</w:t>
    </w:r>
  </w:p>
  <w:p w:rsidR="002530C3" w:rsidRDefault="00D64391" w:rsidP="00D64391">
    <w:pPr>
      <w:pStyle w:val="ae"/>
      <w:tabs>
        <w:tab w:val="clear" w:pos="4677"/>
        <w:tab w:val="clear" w:pos="9355"/>
        <w:tab w:val="left" w:pos="4114"/>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0065D"/>
    <w:multiLevelType w:val="hybridMultilevel"/>
    <w:tmpl w:val="A9CA1AC4"/>
    <w:lvl w:ilvl="0" w:tplc="8DAED228">
      <w:start w:val="1"/>
      <w:numFmt w:val="decimal"/>
      <w:lvlText w:val="%1."/>
      <w:lvlJc w:val="left"/>
      <w:pPr>
        <w:ind w:left="720" w:hanging="360"/>
      </w:pPr>
      <w:rPr>
        <w:rFonts w:hint="default"/>
        <w:strike w:val="0"/>
        <w:d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7550A"/>
    <w:multiLevelType w:val="hybridMultilevel"/>
    <w:tmpl w:val="5FC80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684E6B"/>
    <w:multiLevelType w:val="hybridMultilevel"/>
    <w:tmpl w:val="C1C080E4"/>
    <w:lvl w:ilvl="0" w:tplc="8DAED228">
      <w:start w:val="1"/>
      <w:numFmt w:val="decimal"/>
      <w:lvlText w:val="%1."/>
      <w:lvlJc w:val="left"/>
      <w:pPr>
        <w:ind w:left="720" w:hanging="360"/>
      </w:pPr>
      <w:rPr>
        <w:rFonts w:hint="default"/>
        <w:strike w:val="0"/>
        <w:d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F6B96"/>
    <w:multiLevelType w:val="hybridMultilevel"/>
    <w:tmpl w:val="065073E6"/>
    <w:lvl w:ilvl="0" w:tplc="E2A8EB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815E42"/>
    <w:multiLevelType w:val="multilevel"/>
    <w:tmpl w:val="AE2C7AEC"/>
    <w:lvl w:ilvl="0">
      <w:start w:val="2"/>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0AB2871"/>
    <w:multiLevelType w:val="multilevel"/>
    <w:tmpl w:val="482E5B9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CA2CC3"/>
    <w:multiLevelType w:val="multilevel"/>
    <w:tmpl w:val="BAB2EDB8"/>
    <w:lvl w:ilvl="0">
      <w:start w:val="5"/>
      <w:numFmt w:val="none"/>
      <w:lvlText w:val="5.2.1."/>
      <w:lvlJc w:val="left"/>
      <w:pPr>
        <w:tabs>
          <w:tab w:val="num" w:pos="480"/>
        </w:tabs>
        <w:ind w:left="480" w:hanging="480"/>
      </w:pPr>
      <w:rPr>
        <w:rFonts w:hint="default"/>
        <w:b w:val="0"/>
      </w:rPr>
    </w:lvl>
    <w:lvl w:ilvl="1">
      <w:start w:val="1"/>
      <w:numFmt w:val="decimal"/>
      <w:lvlText w:val="5.2.%2%1."/>
      <w:lvlJc w:val="left"/>
      <w:pPr>
        <w:tabs>
          <w:tab w:val="num" w:pos="1189"/>
        </w:tabs>
        <w:ind w:left="1189" w:hanging="1189"/>
      </w:pPr>
      <w:rPr>
        <w:rFonts w:ascii="Times New Roman" w:hAnsi="Times New Roman" w:cs="Times New Roman" w:hint="default"/>
        <w:b w:val="0"/>
        <w:bCs/>
      </w:rPr>
    </w:lvl>
    <w:lvl w:ilvl="2">
      <w:start w:val="2"/>
      <w:numFmt w:val="decimal"/>
      <w:lvlText w:val="%15.2.%3."/>
      <w:lvlJc w:val="left"/>
      <w:pPr>
        <w:tabs>
          <w:tab w:val="num" w:pos="720"/>
        </w:tabs>
        <w:ind w:left="720"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7" w15:restartNumberingAfterBreak="0">
    <w:nsid w:val="13F30AD6"/>
    <w:multiLevelType w:val="multilevel"/>
    <w:tmpl w:val="EC6C7CB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551769"/>
    <w:multiLevelType w:val="multilevel"/>
    <w:tmpl w:val="A05C8DF8"/>
    <w:lvl w:ilvl="0">
      <w:start w:val="1"/>
      <w:numFmt w:val="decimal"/>
      <w:lvlText w:val="%1."/>
      <w:lvlJc w:val="left"/>
      <w:pPr>
        <w:ind w:left="450" w:hanging="45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504" w:hanging="180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432" w:hanging="2160"/>
      </w:pPr>
      <w:rPr>
        <w:rFonts w:hint="default"/>
        <w:b/>
      </w:rPr>
    </w:lvl>
  </w:abstractNum>
  <w:abstractNum w:abstractNumId="9" w15:restartNumberingAfterBreak="0">
    <w:nsid w:val="19F32F5F"/>
    <w:multiLevelType w:val="hybridMultilevel"/>
    <w:tmpl w:val="48F69B82"/>
    <w:lvl w:ilvl="0" w:tplc="3EE683CE">
      <w:start w:val="1"/>
      <w:numFmt w:val="decimal"/>
      <w:lvlText w:val="%1."/>
      <w:lvlJc w:val="left"/>
      <w:pPr>
        <w:ind w:left="720" w:hanging="360"/>
      </w:pPr>
      <w:rPr>
        <w:rFonts w:hint="default"/>
        <w:color w:val="auto"/>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342522"/>
    <w:multiLevelType w:val="multilevel"/>
    <w:tmpl w:val="64743476"/>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E51465"/>
    <w:multiLevelType w:val="hybridMultilevel"/>
    <w:tmpl w:val="4FF6E8C4"/>
    <w:lvl w:ilvl="0" w:tplc="39560F76">
      <w:start w:val="1"/>
      <w:numFmt w:val="bullet"/>
      <w:lvlText w:val=""/>
      <w:lvlJc w:val="left"/>
      <w:pPr>
        <w:ind w:left="720" w:hanging="360"/>
      </w:pPr>
      <w:rPr>
        <w:rFonts w:ascii="Symbol" w:hAnsi="Symbo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EF4194"/>
    <w:multiLevelType w:val="hybridMultilevel"/>
    <w:tmpl w:val="B2389BD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4F2B59"/>
    <w:multiLevelType w:val="hybridMultilevel"/>
    <w:tmpl w:val="F0A21DCE"/>
    <w:lvl w:ilvl="0" w:tplc="CCE05AC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8C0652"/>
    <w:multiLevelType w:val="hybridMultilevel"/>
    <w:tmpl w:val="918E5B08"/>
    <w:lvl w:ilvl="0" w:tplc="C8C4C0A4">
      <w:start w:val="1"/>
      <w:numFmt w:val="decimal"/>
      <w:lvlText w:val="%1."/>
      <w:lvlJc w:val="left"/>
      <w:pPr>
        <w:ind w:left="720" w:hanging="360"/>
      </w:pPr>
      <w:rPr>
        <w:rFonts w:ascii="Arial" w:hAnsi="Arial" w:cs="Arial"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2239A2"/>
    <w:multiLevelType w:val="hybridMultilevel"/>
    <w:tmpl w:val="6F7AFF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50FFD"/>
    <w:multiLevelType w:val="multilevel"/>
    <w:tmpl w:val="9F0C1DBC"/>
    <w:lvl w:ilvl="0">
      <w:start w:val="1"/>
      <w:numFmt w:val="decimal"/>
      <w:lvlText w:val="%1."/>
      <w:lvlJc w:val="left"/>
      <w:pPr>
        <w:ind w:left="720" w:hanging="360"/>
      </w:p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15:restartNumberingAfterBreak="0">
    <w:nsid w:val="3FF300E6"/>
    <w:multiLevelType w:val="hybridMultilevel"/>
    <w:tmpl w:val="121639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C33D96"/>
    <w:multiLevelType w:val="hybridMultilevel"/>
    <w:tmpl w:val="7A42BC60"/>
    <w:lvl w:ilvl="0" w:tplc="BE660462">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7D56AF8"/>
    <w:multiLevelType w:val="hybridMultilevel"/>
    <w:tmpl w:val="43C89B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D8C3255"/>
    <w:multiLevelType w:val="multilevel"/>
    <w:tmpl w:val="2C52BEB2"/>
    <w:lvl w:ilvl="0">
      <w:start w:val="3"/>
      <w:numFmt w:val="decimal"/>
      <w:lvlText w:val="%1"/>
      <w:lvlJc w:val="left"/>
      <w:pPr>
        <w:tabs>
          <w:tab w:val="num" w:pos="630"/>
        </w:tabs>
        <w:ind w:left="630" w:hanging="630"/>
      </w:pPr>
      <w:rPr>
        <w:rFonts w:hint="default"/>
        <w:b/>
        <w:color w:val="auto"/>
      </w:rPr>
    </w:lvl>
    <w:lvl w:ilvl="1">
      <w:start w:val="1"/>
      <w:numFmt w:val="decimal"/>
      <w:lvlText w:val="5.%2"/>
      <w:lvlJc w:val="left"/>
      <w:pPr>
        <w:tabs>
          <w:tab w:val="num" w:pos="2102"/>
        </w:tabs>
        <w:ind w:left="2102" w:hanging="702"/>
      </w:pPr>
      <w:rPr>
        <w:rFonts w:hint="default"/>
        <w:b w:val="0"/>
        <w:i w:val="0"/>
        <w:color w:val="auto"/>
      </w:rPr>
    </w:lvl>
    <w:lvl w:ilvl="2">
      <w:start w:val="1"/>
      <w:numFmt w:val="decimal"/>
      <w:lvlText w:val="%1.%2"/>
      <w:lvlJc w:val="left"/>
      <w:pPr>
        <w:tabs>
          <w:tab w:val="num" w:pos="864"/>
        </w:tabs>
        <w:ind w:left="864" w:hanging="720"/>
      </w:pPr>
      <w:rPr>
        <w:rFonts w:hint="default"/>
        <w:b w:val="0"/>
        <w:i w:val="0"/>
        <w:color w:val="auto"/>
      </w:rPr>
    </w:lvl>
    <w:lvl w:ilvl="3">
      <w:start w:val="1"/>
      <w:numFmt w:val="decimal"/>
      <w:lvlText w:val="%1.%2.%3.%4"/>
      <w:lvlJc w:val="left"/>
      <w:pPr>
        <w:tabs>
          <w:tab w:val="num" w:pos="936"/>
        </w:tabs>
        <w:ind w:left="936" w:hanging="720"/>
      </w:pPr>
      <w:rPr>
        <w:rFonts w:hint="default"/>
        <w:b/>
        <w:color w:val="auto"/>
      </w:rPr>
    </w:lvl>
    <w:lvl w:ilvl="4">
      <w:start w:val="1"/>
      <w:numFmt w:val="decimal"/>
      <w:lvlText w:val="%1.%2.%3.%4.%5"/>
      <w:lvlJc w:val="left"/>
      <w:pPr>
        <w:tabs>
          <w:tab w:val="num" w:pos="1368"/>
        </w:tabs>
        <w:ind w:left="1368" w:hanging="1080"/>
      </w:pPr>
      <w:rPr>
        <w:rFonts w:hint="default"/>
        <w:b/>
        <w:color w:val="auto"/>
      </w:rPr>
    </w:lvl>
    <w:lvl w:ilvl="5">
      <w:start w:val="1"/>
      <w:numFmt w:val="decimal"/>
      <w:lvlText w:val="%1.%2.%3.%4.%5.%6"/>
      <w:lvlJc w:val="left"/>
      <w:pPr>
        <w:tabs>
          <w:tab w:val="num" w:pos="1440"/>
        </w:tabs>
        <w:ind w:left="1440" w:hanging="1080"/>
      </w:pPr>
      <w:rPr>
        <w:rFonts w:hint="default"/>
        <w:b/>
        <w:color w:val="auto"/>
      </w:rPr>
    </w:lvl>
    <w:lvl w:ilvl="6">
      <w:start w:val="1"/>
      <w:numFmt w:val="decimal"/>
      <w:lvlText w:val="%1.%2.%3.%4.%5.%6.%7"/>
      <w:lvlJc w:val="left"/>
      <w:pPr>
        <w:tabs>
          <w:tab w:val="num" w:pos="1872"/>
        </w:tabs>
        <w:ind w:left="1872" w:hanging="1440"/>
      </w:pPr>
      <w:rPr>
        <w:rFonts w:hint="default"/>
        <w:b/>
        <w:color w:val="auto"/>
      </w:rPr>
    </w:lvl>
    <w:lvl w:ilvl="7">
      <w:start w:val="1"/>
      <w:numFmt w:val="decimal"/>
      <w:lvlText w:val="%1.%2.%3.%4.%5.%6.%7.%8"/>
      <w:lvlJc w:val="left"/>
      <w:pPr>
        <w:tabs>
          <w:tab w:val="num" w:pos="1944"/>
        </w:tabs>
        <w:ind w:left="1944" w:hanging="1440"/>
      </w:pPr>
      <w:rPr>
        <w:rFonts w:hint="default"/>
        <w:b/>
        <w:color w:val="auto"/>
      </w:rPr>
    </w:lvl>
    <w:lvl w:ilvl="8">
      <w:start w:val="1"/>
      <w:numFmt w:val="decimal"/>
      <w:lvlText w:val="%1.%2.%3.%4.%5.%6.%7.%8.%9"/>
      <w:lvlJc w:val="left"/>
      <w:pPr>
        <w:tabs>
          <w:tab w:val="num" w:pos="2376"/>
        </w:tabs>
        <w:ind w:left="2376" w:hanging="1800"/>
      </w:pPr>
      <w:rPr>
        <w:rFonts w:hint="default"/>
        <w:b/>
        <w:color w:val="auto"/>
      </w:rPr>
    </w:lvl>
  </w:abstractNum>
  <w:abstractNum w:abstractNumId="21" w15:restartNumberingAfterBreak="0">
    <w:nsid w:val="53E959B0"/>
    <w:multiLevelType w:val="multilevel"/>
    <w:tmpl w:val="49A6E45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ascii="Arial" w:hAnsi="Arial" w:cs="Arial" w:hint="default"/>
        <w:b w:val="0"/>
        <w:i w:val="0"/>
        <w:sz w:val="22"/>
        <w:szCs w:val="22"/>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5A121CC6"/>
    <w:multiLevelType w:val="hybridMultilevel"/>
    <w:tmpl w:val="3258B52A"/>
    <w:lvl w:ilvl="0" w:tplc="44EA23C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28C618D"/>
    <w:multiLevelType w:val="hybridMultilevel"/>
    <w:tmpl w:val="C1C080E4"/>
    <w:lvl w:ilvl="0" w:tplc="8DAED228">
      <w:start w:val="1"/>
      <w:numFmt w:val="decimal"/>
      <w:lvlText w:val="%1."/>
      <w:lvlJc w:val="left"/>
      <w:pPr>
        <w:ind w:left="720" w:hanging="360"/>
      </w:pPr>
      <w:rPr>
        <w:rFonts w:hint="default"/>
        <w:strike w:val="0"/>
        <w:d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A85C7D"/>
    <w:multiLevelType w:val="multilevel"/>
    <w:tmpl w:val="74B23C1A"/>
    <w:lvl w:ilvl="0">
      <w:start w:val="1"/>
      <w:numFmt w:val="decimal"/>
      <w:pStyle w:val="list1"/>
      <w:lvlText w:val="%1)"/>
      <w:lvlJc w:val="left"/>
      <w:pPr>
        <w:tabs>
          <w:tab w:val="num" w:pos="851"/>
        </w:tabs>
        <w:ind w:left="851" w:hanging="567"/>
      </w:pPr>
      <w:rPr>
        <w:rFonts w:hint="default"/>
      </w:rPr>
    </w:lvl>
    <w:lvl w:ilvl="1">
      <w:start w:val="1"/>
      <w:numFmt w:val="russianLower"/>
      <w:pStyle w:val="list1n"/>
      <w:lvlText w:val="%2)"/>
      <w:lvlJc w:val="left"/>
      <w:pPr>
        <w:tabs>
          <w:tab w:val="num" w:pos="1418"/>
        </w:tabs>
        <w:ind w:left="1418" w:hanging="567"/>
      </w:pPr>
      <w:rPr>
        <w:rFonts w:hint="default"/>
        <w:color w:val="auto"/>
      </w:rPr>
    </w:lvl>
    <w:lvl w:ilvl="2">
      <w:start w:val="1"/>
      <w:numFmt w:val="lowerRoman"/>
      <w:lvlText w:val="%3)"/>
      <w:lvlJc w:val="left"/>
      <w:pPr>
        <w:tabs>
          <w:tab w:val="num" w:pos="1081"/>
        </w:tabs>
        <w:ind w:left="1081" w:hanging="360"/>
      </w:pPr>
      <w:rPr>
        <w:rFonts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25" w15:restartNumberingAfterBreak="0">
    <w:nsid w:val="658142D2"/>
    <w:multiLevelType w:val="hybridMultilevel"/>
    <w:tmpl w:val="66741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3716AE"/>
    <w:multiLevelType w:val="multilevel"/>
    <w:tmpl w:val="A4C6AC3E"/>
    <w:lvl w:ilvl="0">
      <w:start w:val="7"/>
      <w:numFmt w:val="decimal"/>
      <w:lvlText w:val="%1."/>
      <w:lvlJc w:val="left"/>
      <w:pPr>
        <w:ind w:left="480" w:hanging="480"/>
      </w:pPr>
      <w:rPr>
        <w:rFonts w:hint="default"/>
      </w:rPr>
    </w:lvl>
    <w:lvl w:ilvl="1">
      <w:start w:val="20"/>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15:restartNumberingAfterBreak="0">
    <w:nsid w:val="675045DE"/>
    <w:multiLevelType w:val="hybridMultilevel"/>
    <w:tmpl w:val="DB1A3428"/>
    <w:lvl w:ilvl="0" w:tplc="A166556E">
      <w:start w:val="9"/>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701D5F4D"/>
    <w:multiLevelType w:val="hybridMultilevel"/>
    <w:tmpl w:val="00AC0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5C28AC"/>
    <w:multiLevelType w:val="multilevel"/>
    <w:tmpl w:val="6CF0A164"/>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121"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E5A85"/>
    <w:multiLevelType w:val="hybridMultilevel"/>
    <w:tmpl w:val="1AD0187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49490A"/>
    <w:multiLevelType w:val="hybridMultilevel"/>
    <w:tmpl w:val="0350847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0619D5"/>
    <w:multiLevelType w:val="multilevel"/>
    <w:tmpl w:val="87F89CFE"/>
    <w:lvl w:ilvl="0">
      <w:start w:val="11"/>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7D712420"/>
    <w:multiLevelType w:val="multilevel"/>
    <w:tmpl w:val="4470CE1E"/>
    <w:lvl w:ilvl="0">
      <w:start w:val="7"/>
      <w:numFmt w:val="decimal"/>
      <w:lvlText w:val="%1."/>
      <w:lvlJc w:val="left"/>
      <w:pPr>
        <w:tabs>
          <w:tab w:val="num" w:pos="480"/>
        </w:tabs>
        <w:ind w:left="480" w:hanging="480"/>
      </w:pPr>
      <w:rPr>
        <w:rFonts w:hint="default"/>
        <w:b/>
      </w:rPr>
    </w:lvl>
    <w:lvl w:ilvl="1">
      <w:start w:val="1"/>
      <w:numFmt w:val="decimal"/>
      <w:lvlText w:val="%1.%2."/>
      <w:lvlJc w:val="left"/>
      <w:pPr>
        <w:tabs>
          <w:tab w:val="num" w:pos="1200"/>
        </w:tabs>
        <w:ind w:left="1200" w:hanging="1200"/>
      </w:pPr>
      <w:rPr>
        <w:rFonts w:hint="default"/>
        <w:b w:val="0"/>
        <w:bCs/>
        <w:sz w:val="24"/>
        <w:szCs w:val="24"/>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4" w15:restartNumberingAfterBreak="0">
    <w:nsid w:val="7E9E58E4"/>
    <w:multiLevelType w:val="hybridMultilevel"/>
    <w:tmpl w:val="C1C080E4"/>
    <w:lvl w:ilvl="0" w:tplc="8DAED228">
      <w:start w:val="1"/>
      <w:numFmt w:val="decimal"/>
      <w:lvlText w:val="%1."/>
      <w:lvlJc w:val="left"/>
      <w:pPr>
        <w:ind w:left="720" w:hanging="360"/>
      </w:pPr>
      <w:rPr>
        <w:rFonts w:hint="default"/>
        <w:strike w:val="0"/>
        <w:d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327450"/>
    <w:multiLevelType w:val="hybridMultilevel"/>
    <w:tmpl w:val="D18EF392"/>
    <w:lvl w:ilvl="0" w:tplc="E5C8BBE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1"/>
  </w:num>
  <w:num w:numId="2">
    <w:abstractNumId w:val="6"/>
  </w:num>
  <w:num w:numId="3">
    <w:abstractNumId w:val="11"/>
  </w:num>
  <w:num w:numId="4">
    <w:abstractNumId w:val="20"/>
  </w:num>
  <w:num w:numId="5">
    <w:abstractNumId w:val="15"/>
  </w:num>
  <w:num w:numId="6">
    <w:abstractNumId w:val="21"/>
  </w:num>
  <w:num w:numId="7">
    <w:abstractNumId w:val="33"/>
  </w:num>
  <w:num w:numId="8">
    <w:abstractNumId w:val="32"/>
  </w:num>
  <w:num w:numId="9">
    <w:abstractNumId w:val="17"/>
  </w:num>
  <w:num w:numId="10">
    <w:abstractNumId w:val="13"/>
  </w:num>
  <w:num w:numId="11">
    <w:abstractNumId w:val="14"/>
  </w:num>
  <w:num w:numId="12">
    <w:abstractNumId w:val="1"/>
  </w:num>
  <w:num w:numId="13">
    <w:abstractNumId w:val="16"/>
  </w:num>
  <w:num w:numId="14">
    <w:abstractNumId w:val="23"/>
  </w:num>
  <w:num w:numId="15">
    <w:abstractNumId w:val="25"/>
  </w:num>
  <w:num w:numId="16">
    <w:abstractNumId w:val="0"/>
  </w:num>
  <w:num w:numId="17">
    <w:abstractNumId w:val="9"/>
  </w:num>
  <w:num w:numId="18">
    <w:abstractNumId w:val="8"/>
  </w:num>
  <w:num w:numId="19">
    <w:abstractNumId w:val="12"/>
  </w:num>
  <w:num w:numId="20">
    <w:abstractNumId w:val="30"/>
  </w:num>
  <w:num w:numId="2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7"/>
  </w:num>
  <w:num w:numId="24">
    <w:abstractNumId w:val="27"/>
  </w:num>
  <w:num w:numId="25">
    <w:abstractNumId w:val="34"/>
  </w:num>
  <w:num w:numId="26">
    <w:abstractNumId w:val="35"/>
  </w:num>
  <w:num w:numId="27">
    <w:abstractNumId w:val="2"/>
  </w:num>
  <w:num w:numId="28">
    <w:abstractNumId w:val="3"/>
  </w:num>
  <w:num w:numId="29">
    <w:abstractNumId w:val="29"/>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6"/>
  </w:num>
  <w:num w:numId="34">
    <w:abstractNumId w:val="24"/>
  </w:num>
  <w:num w:numId="35">
    <w:abstractNumId w:val="1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B84"/>
    <w:rsid w:val="0001366A"/>
    <w:rsid w:val="00016701"/>
    <w:rsid w:val="00033A4D"/>
    <w:rsid w:val="00034870"/>
    <w:rsid w:val="0003492D"/>
    <w:rsid w:val="000376C1"/>
    <w:rsid w:val="00040537"/>
    <w:rsid w:val="000407A0"/>
    <w:rsid w:val="00043442"/>
    <w:rsid w:val="000449C6"/>
    <w:rsid w:val="00050AF9"/>
    <w:rsid w:val="00054902"/>
    <w:rsid w:val="000808FD"/>
    <w:rsid w:val="000853FF"/>
    <w:rsid w:val="000912C2"/>
    <w:rsid w:val="00093453"/>
    <w:rsid w:val="000A0364"/>
    <w:rsid w:val="000A171E"/>
    <w:rsid w:val="000A3A92"/>
    <w:rsid w:val="000A65F4"/>
    <w:rsid w:val="000B2159"/>
    <w:rsid w:val="000B511C"/>
    <w:rsid w:val="000B5DFC"/>
    <w:rsid w:val="000B7446"/>
    <w:rsid w:val="000C1FCE"/>
    <w:rsid w:val="000D1A05"/>
    <w:rsid w:val="000D7142"/>
    <w:rsid w:val="000E2621"/>
    <w:rsid w:val="000F1B2D"/>
    <w:rsid w:val="000F33E5"/>
    <w:rsid w:val="001057C2"/>
    <w:rsid w:val="00106288"/>
    <w:rsid w:val="00122C3B"/>
    <w:rsid w:val="00130A13"/>
    <w:rsid w:val="00132378"/>
    <w:rsid w:val="0013342A"/>
    <w:rsid w:val="00135476"/>
    <w:rsid w:val="0013656D"/>
    <w:rsid w:val="00136E1F"/>
    <w:rsid w:val="001377EB"/>
    <w:rsid w:val="00137BEC"/>
    <w:rsid w:val="00152D53"/>
    <w:rsid w:val="0015781B"/>
    <w:rsid w:val="0016000B"/>
    <w:rsid w:val="00164984"/>
    <w:rsid w:val="00165C82"/>
    <w:rsid w:val="00166A3E"/>
    <w:rsid w:val="0018315C"/>
    <w:rsid w:val="00183BA0"/>
    <w:rsid w:val="00186FCA"/>
    <w:rsid w:val="00190710"/>
    <w:rsid w:val="001912F3"/>
    <w:rsid w:val="001A119E"/>
    <w:rsid w:val="001B00C1"/>
    <w:rsid w:val="001B17A7"/>
    <w:rsid w:val="001B687B"/>
    <w:rsid w:val="001B69FB"/>
    <w:rsid w:val="001B7543"/>
    <w:rsid w:val="001C2BCD"/>
    <w:rsid w:val="001C345D"/>
    <w:rsid w:val="001C51B2"/>
    <w:rsid w:val="001E17F8"/>
    <w:rsid w:val="001E1E00"/>
    <w:rsid w:val="001F0646"/>
    <w:rsid w:val="001F6DF3"/>
    <w:rsid w:val="001F7967"/>
    <w:rsid w:val="00204361"/>
    <w:rsid w:val="0021667A"/>
    <w:rsid w:val="002230EC"/>
    <w:rsid w:val="00225534"/>
    <w:rsid w:val="00225F4B"/>
    <w:rsid w:val="00227027"/>
    <w:rsid w:val="002405D7"/>
    <w:rsid w:val="00241616"/>
    <w:rsid w:val="0024209E"/>
    <w:rsid w:val="0025145C"/>
    <w:rsid w:val="002530C3"/>
    <w:rsid w:val="00253FC6"/>
    <w:rsid w:val="00255E38"/>
    <w:rsid w:val="002736F0"/>
    <w:rsid w:val="00280D1C"/>
    <w:rsid w:val="0028341C"/>
    <w:rsid w:val="00286127"/>
    <w:rsid w:val="00297561"/>
    <w:rsid w:val="002A1B3B"/>
    <w:rsid w:val="002A2CA3"/>
    <w:rsid w:val="002B378B"/>
    <w:rsid w:val="002C1CCD"/>
    <w:rsid w:val="002C4E39"/>
    <w:rsid w:val="002C6081"/>
    <w:rsid w:val="002C643B"/>
    <w:rsid w:val="002C700E"/>
    <w:rsid w:val="002C7086"/>
    <w:rsid w:val="002D452B"/>
    <w:rsid w:val="002D546F"/>
    <w:rsid w:val="002F1635"/>
    <w:rsid w:val="002F2293"/>
    <w:rsid w:val="002F40FE"/>
    <w:rsid w:val="002F5C41"/>
    <w:rsid w:val="002F620D"/>
    <w:rsid w:val="002F647F"/>
    <w:rsid w:val="002F731A"/>
    <w:rsid w:val="002F7FA5"/>
    <w:rsid w:val="00303175"/>
    <w:rsid w:val="0033078C"/>
    <w:rsid w:val="00331CEA"/>
    <w:rsid w:val="003334AB"/>
    <w:rsid w:val="0033397D"/>
    <w:rsid w:val="0033698E"/>
    <w:rsid w:val="0033716D"/>
    <w:rsid w:val="003412BE"/>
    <w:rsid w:val="00342F81"/>
    <w:rsid w:val="00342FDA"/>
    <w:rsid w:val="00344DB6"/>
    <w:rsid w:val="003475F1"/>
    <w:rsid w:val="00350C8A"/>
    <w:rsid w:val="00352CD2"/>
    <w:rsid w:val="003568B1"/>
    <w:rsid w:val="00356F95"/>
    <w:rsid w:val="00364819"/>
    <w:rsid w:val="0037480B"/>
    <w:rsid w:val="003766F0"/>
    <w:rsid w:val="00393B85"/>
    <w:rsid w:val="00395159"/>
    <w:rsid w:val="00397BDF"/>
    <w:rsid w:val="003A27C2"/>
    <w:rsid w:val="003A6FCA"/>
    <w:rsid w:val="003A70B8"/>
    <w:rsid w:val="003B7CFD"/>
    <w:rsid w:val="003C1996"/>
    <w:rsid w:val="003C2077"/>
    <w:rsid w:val="003D370E"/>
    <w:rsid w:val="003E10F3"/>
    <w:rsid w:val="003E153A"/>
    <w:rsid w:val="003E309E"/>
    <w:rsid w:val="003E360D"/>
    <w:rsid w:val="003E3A7A"/>
    <w:rsid w:val="003F22B9"/>
    <w:rsid w:val="003F7FCA"/>
    <w:rsid w:val="00400A5E"/>
    <w:rsid w:val="00401B5B"/>
    <w:rsid w:val="004033A0"/>
    <w:rsid w:val="00405353"/>
    <w:rsid w:val="00406658"/>
    <w:rsid w:val="00406CA7"/>
    <w:rsid w:val="00415DC4"/>
    <w:rsid w:val="00420918"/>
    <w:rsid w:val="0042575A"/>
    <w:rsid w:val="00437F1A"/>
    <w:rsid w:val="00445C29"/>
    <w:rsid w:val="00450289"/>
    <w:rsid w:val="0045441A"/>
    <w:rsid w:val="004573B2"/>
    <w:rsid w:val="004610FE"/>
    <w:rsid w:val="004623B2"/>
    <w:rsid w:val="004665BC"/>
    <w:rsid w:val="00470B84"/>
    <w:rsid w:val="004735E9"/>
    <w:rsid w:val="00475264"/>
    <w:rsid w:val="00483745"/>
    <w:rsid w:val="00484148"/>
    <w:rsid w:val="00484B39"/>
    <w:rsid w:val="00486025"/>
    <w:rsid w:val="004910DD"/>
    <w:rsid w:val="004A2FCF"/>
    <w:rsid w:val="004A51D1"/>
    <w:rsid w:val="004B50F7"/>
    <w:rsid w:val="004B6D18"/>
    <w:rsid w:val="004B7AA6"/>
    <w:rsid w:val="004C11B2"/>
    <w:rsid w:val="004C15A3"/>
    <w:rsid w:val="004C194C"/>
    <w:rsid w:val="004C4A24"/>
    <w:rsid w:val="004C4BA1"/>
    <w:rsid w:val="004C4F88"/>
    <w:rsid w:val="004D0704"/>
    <w:rsid w:val="004D079B"/>
    <w:rsid w:val="004D25A8"/>
    <w:rsid w:val="004E1802"/>
    <w:rsid w:val="004E59C1"/>
    <w:rsid w:val="004F11E1"/>
    <w:rsid w:val="004F3533"/>
    <w:rsid w:val="004F4AAA"/>
    <w:rsid w:val="004F58C6"/>
    <w:rsid w:val="005070BC"/>
    <w:rsid w:val="00516500"/>
    <w:rsid w:val="00521E70"/>
    <w:rsid w:val="00532806"/>
    <w:rsid w:val="005347AB"/>
    <w:rsid w:val="00537B12"/>
    <w:rsid w:val="0054060C"/>
    <w:rsid w:val="00541FEA"/>
    <w:rsid w:val="00551DC7"/>
    <w:rsid w:val="00554A08"/>
    <w:rsid w:val="00554F94"/>
    <w:rsid w:val="0055687A"/>
    <w:rsid w:val="00556BC5"/>
    <w:rsid w:val="00557464"/>
    <w:rsid w:val="00557620"/>
    <w:rsid w:val="00565668"/>
    <w:rsid w:val="005715FE"/>
    <w:rsid w:val="00573560"/>
    <w:rsid w:val="00575044"/>
    <w:rsid w:val="00575955"/>
    <w:rsid w:val="00575C6D"/>
    <w:rsid w:val="005815D6"/>
    <w:rsid w:val="005839A0"/>
    <w:rsid w:val="00593403"/>
    <w:rsid w:val="005A1C0E"/>
    <w:rsid w:val="005A3307"/>
    <w:rsid w:val="005B20BD"/>
    <w:rsid w:val="005B279D"/>
    <w:rsid w:val="005B4BCC"/>
    <w:rsid w:val="005C367C"/>
    <w:rsid w:val="005C4A7E"/>
    <w:rsid w:val="005C7C58"/>
    <w:rsid w:val="005D028D"/>
    <w:rsid w:val="005D1E0C"/>
    <w:rsid w:val="005D42DE"/>
    <w:rsid w:val="005D57BB"/>
    <w:rsid w:val="005E16B3"/>
    <w:rsid w:val="005E6CE5"/>
    <w:rsid w:val="005F387B"/>
    <w:rsid w:val="005F65DC"/>
    <w:rsid w:val="00601149"/>
    <w:rsid w:val="0060468B"/>
    <w:rsid w:val="00604EBA"/>
    <w:rsid w:val="00606ED5"/>
    <w:rsid w:val="00613216"/>
    <w:rsid w:val="006171D3"/>
    <w:rsid w:val="00622A57"/>
    <w:rsid w:val="0062351D"/>
    <w:rsid w:val="00623E91"/>
    <w:rsid w:val="00625E22"/>
    <w:rsid w:val="00633B0A"/>
    <w:rsid w:val="006406BD"/>
    <w:rsid w:val="00641D1D"/>
    <w:rsid w:val="00645099"/>
    <w:rsid w:val="00645972"/>
    <w:rsid w:val="00645CE2"/>
    <w:rsid w:val="0064691C"/>
    <w:rsid w:val="00654ABA"/>
    <w:rsid w:val="00655222"/>
    <w:rsid w:val="00655C95"/>
    <w:rsid w:val="006620C7"/>
    <w:rsid w:val="006773BD"/>
    <w:rsid w:val="00677E0D"/>
    <w:rsid w:val="00680EB7"/>
    <w:rsid w:val="006851B4"/>
    <w:rsid w:val="006867B6"/>
    <w:rsid w:val="006928ED"/>
    <w:rsid w:val="00696BE7"/>
    <w:rsid w:val="006A047D"/>
    <w:rsid w:val="006A5A1C"/>
    <w:rsid w:val="006A5E4E"/>
    <w:rsid w:val="006A7E3E"/>
    <w:rsid w:val="006B64AA"/>
    <w:rsid w:val="006C292C"/>
    <w:rsid w:val="006C4214"/>
    <w:rsid w:val="006D3589"/>
    <w:rsid w:val="006E7A90"/>
    <w:rsid w:val="006F52B9"/>
    <w:rsid w:val="007015AF"/>
    <w:rsid w:val="0072015E"/>
    <w:rsid w:val="00732920"/>
    <w:rsid w:val="007344DA"/>
    <w:rsid w:val="00740FC8"/>
    <w:rsid w:val="00751ECC"/>
    <w:rsid w:val="00753034"/>
    <w:rsid w:val="00753901"/>
    <w:rsid w:val="00753BD3"/>
    <w:rsid w:val="00773980"/>
    <w:rsid w:val="007825DF"/>
    <w:rsid w:val="0078488F"/>
    <w:rsid w:val="007937FD"/>
    <w:rsid w:val="007B301E"/>
    <w:rsid w:val="007B42F9"/>
    <w:rsid w:val="007B6701"/>
    <w:rsid w:val="007C4DF7"/>
    <w:rsid w:val="007C7A89"/>
    <w:rsid w:val="007D2C8A"/>
    <w:rsid w:val="007D3194"/>
    <w:rsid w:val="007D5B50"/>
    <w:rsid w:val="007D773F"/>
    <w:rsid w:val="007E37F5"/>
    <w:rsid w:val="007E760D"/>
    <w:rsid w:val="007E7B9D"/>
    <w:rsid w:val="007F2502"/>
    <w:rsid w:val="007F7158"/>
    <w:rsid w:val="0080094E"/>
    <w:rsid w:val="00800BF9"/>
    <w:rsid w:val="0080276D"/>
    <w:rsid w:val="0081513D"/>
    <w:rsid w:val="0082050A"/>
    <w:rsid w:val="00820E15"/>
    <w:rsid w:val="00824870"/>
    <w:rsid w:val="00831885"/>
    <w:rsid w:val="008342FC"/>
    <w:rsid w:val="00841B60"/>
    <w:rsid w:val="00860861"/>
    <w:rsid w:val="00860B8F"/>
    <w:rsid w:val="00861D41"/>
    <w:rsid w:val="0086254D"/>
    <w:rsid w:val="0086319B"/>
    <w:rsid w:val="00874480"/>
    <w:rsid w:val="0087472E"/>
    <w:rsid w:val="008924BE"/>
    <w:rsid w:val="0089264C"/>
    <w:rsid w:val="00892CB0"/>
    <w:rsid w:val="00894E2C"/>
    <w:rsid w:val="00894ECA"/>
    <w:rsid w:val="008A2326"/>
    <w:rsid w:val="008A529C"/>
    <w:rsid w:val="008B72E7"/>
    <w:rsid w:val="008C3AF1"/>
    <w:rsid w:val="008D3BAF"/>
    <w:rsid w:val="008D6408"/>
    <w:rsid w:val="008D773E"/>
    <w:rsid w:val="008E10BD"/>
    <w:rsid w:val="008E21DA"/>
    <w:rsid w:val="008E4AC3"/>
    <w:rsid w:val="008E725E"/>
    <w:rsid w:val="008E72BA"/>
    <w:rsid w:val="008E7C18"/>
    <w:rsid w:val="008F03F7"/>
    <w:rsid w:val="008F0B34"/>
    <w:rsid w:val="008F18DD"/>
    <w:rsid w:val="00900C9A"/>
    <w:rsid w:val="009023C7"/>
    <w:rsid w:val="00907DA3"/>
    <w:rsid w:val="00907E18"/>
    <w:rsid w:val="00910539"/>
    <w:rsid w:val="00913A8E"/>
    <w:rsid w:val="00917EA7"/>
    <w:rsid w:val="00932457"/>
    <w:rsid w:val="00936400"/>
    <w:rsid w:val="0094042E"/>
    <w:rsid w:val="0094380D"/>
    <w:rsid w:val="00944213"/>
    <w:rsid w:val="009479E2"/>
    <w:rsid w:val="0095664E"/>
    <w:rsid w:val="00965BFC"/>
    <w:rsid w:val="009A6FB0"/>
    <w:rsid w:val="009B4C7C"/>
    <w:rsid w:val="009B52B4"/>
    <w:rsid w:val="009C55B1"/>
    <w:rsid w:val="009D3E69"/>
    <w:rsid w:val="009D47F7"/>
    <w:rsid w:val="009D6F2B"/>
    <w:rsid w:val="009E2D2A"/>
    <w:rsid w:val="009E5C22"/>
    <w:rsid w:val="00A04D88"/>
    <w:rsid w:val="00A05CB1"/>
    <w:rsid w:val="00A06AA8"/>
    <w:rsid w:val="00A2017C"/>
    <w:rsid w:val="00A23150"/>
    <w:rsid w:val="00A312D8"/>
    <w:rsid w:val="00A34236"/>
    <w:rsid w:val="00A34CD1"/>
    <w:rsid w:val="00A361FC"/>
    <w:rsid w:val="00A54807"/>
    <w:rsid w:val="00A54B21"/>
    <w:rsid w:val="00A55928"/>
    <w:rsid w:val="00A55B7B"/>
    <w:rsid w:val="00A62867"/>
    <w:rsid w:val="00A6455E"/>
    <w:rsid w:val="00A74E26"/>
    <w:rsid w:val="00A769B0"/>
    <w:rsid w:val="00A77754"/>
    <w:rsid w:val="00A77D1B"/>
    <w:rsid w:val="00A9400E"/>
    <w:rsid w:val="00AA6448"/>
    <w:rsid w:val="00AA6FA9"/>
    <w:rsid w:val="00AA71A2"/>
    <w:rsid w:val="00AB201C"/>
    <w:rsid w:val="00AB3DDE"/>
    <w:rsid w:val="00AC0D59"/>
    <w:rsid w:val="00AC350F"/>
    <w:rsid w:val="00AC5C19"/>
    <w:rsid w:val="00AD4B26"/>
    <w:rsid w:val="00AD560B"/>
    <w:rsid w:val="00AE6AE4"/>
    <w:rsid w:val="00AE6D58"/>
    <w:rsid w:val="00B00740"/>
    <w:rsid w:val="00B0223A"/>
    <w:rsid w:val="00B03E3E"/>
    <w:rsid w:val="00B048EE"/>
    <w:rsid w:val="00B07D4F"/>
    <w:rsid w:val="00B136DB"/>
    <w:rsid w:val="00B167F3"/>
    <w:rsid w:val="00B21E0A"/>
    <w:rsid w:val="00B25C94"/>
    <w:rsid w:val="00B26294"/>
    <w:rsid w:val="00B26B94"/>
    <w:rsid w:val="00B403A4"/>
    <w:rsid w:val="00B433A2"/>
    <w:rsid w:val="00B4590D"/>
    <w:rsid w:val="00B5029D"/>
    <w:rsid w:val="00B528ED"/>
    <w:rsid w:val="00B53B66"/>
    <w:rsid w:val="00B54C99"/>
    <w:rsid w:val="00B601B6"/>
    <w:rsid w:val="00B61BB5"/>
    <w:rsid w:val="00B636F4"/>
    <w:rsid w:val="00B64996"/>
    <w:rsid w:val="00B70E2A"/>
    <w:rsid w:val="00B9055E"/>
    <w:rsid w:val="00B917AC"/>
    <w:rsid w:val="00B95329"/>
    <w:rsid w:val="00B95D4D"/>
    <w:rsid w:val="00B96495"/>
    <w:rsid w:val="00B972CA"/>
    <w:rsid w:val="00B97391"/>
    <w:rsid w:val="00BA296E"/>
    <w:rsid w:val="00BA2BA6"/>
    <w:rsid w:val="00BA4F9F"/>
    <w:rsid w:val="00BB08FF"/>
    <w:rsid w:val="00BB1E85"/>
    <w:rsid w:val="00BB1F64"/>
    <w:rsid w:val="00BB23B6"/>
    <w:rsid w:val="00BB7301"/>
    <w:rsid w:val="00BC5636"/>
    <w:rsid w:val="00BD5AF7"/>
    <w:rsid w:val="00BE2925"/>
    <w:rsid w:val="00BE2A6A"/>
    <w:rsid w:val="00BE5D2B"/>
    <w:rsid w:val="00BE76BE"/>
    <w:rsid w:val="00BF2AD9"/>
    <w:rsid w:val="00C040CC"/>
    <w:rsid w:val="00C0789F"/>
    <w:rsid w:val="00C15CF2"/>
    <w:rsid w:val="00C20E20"/>
    <w:rsid w:val="00C21102"/>
    <w:rsid w:val="00C22B2D"/>
    <w:rsid w:val="00C25319"/>
    <w:rsid w:val="00C25704"/>
    <w:rsid w:val="00C33631"/>
    <w:rsid w:val="00C34970"/>
    <w:rsid w:val="00C34EB0"/>
    <w:rsid w:val="00C35D51"/>
    <w:rsid w:val="00C37E44"/>
    <w:rsid w:val="00C45450"/>
    <w:rsid w:val="00C45DFE"/>
    <w:rsid w:val="00C5435E"/>
    <w:rsid w:val="00C5699A"/>
    <w:rsid w:val="00C57F8D"/>
    <w:rsid w:val="00C74612"/>
    <w:rsid w:val="00C75390"/>
    <w:rsid w:val="00C77622"/>
    <w:rsid w:val="00C8255A"/>
    <w:rsid w:val="00C857D2"/>
    <w:rsid w:val="00C8608F"/>
    <w:rsid w:val="00C91D38"/>
    <w:rsid w:val="00C93E98"/>
    <w:rsid w:val="00C94495"/>
    <w:rsid w:val="00CA3FB3"/>
    <w:rsid w:val="00CB4A6D"/>
    <w:rsid w:val="00CB6718"/>
    <w:rsid w:val="00CC4EC3"/>
    <w:rsid w:val="00CD3527"/>
    <w:rsid w:val="00CD6459"/>
    <w:rsid w:val="00CD79CE"/>
    <w:rsid w:val="00CE16CD"/>
    <w:rsid w:val="00CF116A"/>
    <w:rsid w:val="00CF7016"/>
    <w:rsid w:val="00CF7BA4"/>
    <w:rsid w:val="00D00C35"/>
    <w:rsid w:val="00D0194D"/>
    <w:rsid w:val="00D03433"/>
    <w:rsid w:val="00D04E88"/>
    <w:rsid w:val="00D07944"/>
    <w:rsid w:val="00D11645"/>
    <w:rsid w:val="00D16EA8"/>
    <w:rsid w:val="00D20416"/>
    <w:rsid w:val="00D27423"/>
    <w:rsid w:val="00D31BC2"/>
    <w:rsid w:val="00D35364"/>
    <w:rsid w:val="00D36FE2"/>
    <w:rsid w:val="00D37B7B"/>
    <w:rsid w:val="00D44296"/>
    <w:rsid w:val="00D4696B"/>
    <w:rsid w:val="00D56919"/>
    <w:rsid w:val="00D60838"/>
    <w:rsid w:val="00D64391"/>
    <w:rsid w:val="00D71152"/>
    <w:rsid w:val="00D76C30"/>
    <w:rsid w:val="00D806D0"/>
    <w:rsid w:val="00D86C46"/>
    <w:rsid w:val="00D94371"/>
    <w:rsid w:val="00D94C26"/>
    <w:rsid w:val="00D94EE6"/>
    <w:rsid w:val="00DA1D9A"/>
    <w:rsid w:val="00DA4BF8"/>
    <w:rsid w:val="00DA541A"/>
    <w:rsid w:val="00DA5E14"/>
    <w:rsid w:val="00DB082D"/>
    <w:rsid w:val="00DB3721"/>
    <w:rsid w:val="00DB57EB"/>
    <w:rsid w:val="00DC28C0"/>
    <w:rsid w:val="00DC5408"/>
    <w:rsid w:val="00DD3065"/>
    <w:rsid w:val="00DE2CBE"/>
    <w:rsid w:val="00DF067F"/>
    <w:rsid w:val="00DF42DD"/>
    <w:rsid w:val="00E058E3"/>
    <w:rsid w:val="00E06F07"/>
    <w:rsid w:val="00E13423"/>
    <w:rsid w:val="00E237DB"/>
    <w:rsid w:val="00E27F73"/>
    <w:rsid w:val="00E364EB"/>
    <w:rsid w:val="00E4023C"/>
    <w:rsid w:val="00E40DFB"/>
    <w:rsid w:val="00E478EC"/>
    <w:rsid w:val="00E47A08"/>
    <w:rsid w:val="00E5420A"/>
    <w:rsid w:val="00E6052C"/>
    <w:rsid w:val="00E66725"/>
    <w:rsid w:val="00E67209"/>
    <w:rsid w:val="00E74E22"/>
    <w:rsid w:val="00E75149"/>
    <w:rsid w:val="00E77505"/>
    <w:rsid w:val="00E82BA1"/>
    <w:rsid w:val="00EA1903"/>
    <w:rsid w:val="00EA1B6A"/>
    <w:rsid w:val="00EA5897"/>
    <w:rsid w:val="00EA6C21"/>
    <w:rsid w:val="00EB05BE"/>
    <w:rsid w:val="00EB07F9"/>
    <w:rsid w:val="00EB4F62"/>
    <w:rsid w:val="00EC1157"/>
    <w:rsid w:val="00EC2465"/>
    <w:rsid w:val="00ED1738"/>
    <w:rsid w:val="00ED56E3"/>
    <w:rsid w:val="00EE0A96"/>
    <w:rsid w:val="00EE58FE"/>
    <w:rsid w:val="00EE5B4C"/>
    <w:rsid w:val="00EE5BEA"/>
    <w:rsid w:val="00EE5C7F"/>
    <w:rsid w:val="00EF26CD"/>
    <w:rsid w:val="00EF2CD3"/>
    <w:rsid w:val="00EF3C15"/>
    <w:rsid w:val="00EF41C2"/>
    <w:rsid w:val="00EF6C34"/>
    <w:rsid w:val="00EF7F4E"/>
    <w:rsid w:val="00F01DFB"/>
    <w:rsid w:val="00F03B78"/>
    <w:rsid w:val="00F06B77"/>
    <w:rsid w:val="00F25782"/>
    <w:rsid w:val="00F27EFE"/>
    <w:rsid w:val="00F373E8"/>
    <w:rsid w:val="00F42EBC"/>
    <w:rsid w:val="00F430B2"/>
    <w:rsid w:val="00F4317A"/>
    <w:rsid w:val="00F46454"/>
    <w:rsid w:val="00F600DF"/>
    <w:rsid w:val="00F64913"/>
    <w:rsid w:val="00F738DE"/>
    <w:rsid w:val="00F746E5"/>
    <w:rsid w:val="00F80F5C"/>
    <w:rsid w:val="00F815B4"/>
    <w:rsid w:val="00F81D36"/>
    <w:rsid w:val="00F83A4F"/>
    <w:rsid w:val="00F860A6"/>
    <w:rsid w:val="00F86D17"/>
    <w:rsid w:val="00FA3D17"/>
    <w:rsid w:val="00FA4A5E"/>
    <w:rsid w:val="00FA57F6"/>
    <w:rsid w:val="00FB0939"/>
    <w:rsid w:val="00FC1CA9"/>
    <w:rsid w:val="00FD174E"/>
    <w:rsid w:val="00FD43B7"/>
    <w:rsid w:val="00FE13A3"/>
    <w:rsid w:val="00FE7F67"/>
    <w:rsid w:val="00FF4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9F836DE-9FE1-4604-B1E4-63B37A5E8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B84"/>
    <w:rPr>
      <w:rFonts w:ascii="Times New Roman" w:eastAsia="Times New Roman" w:hAnsi="Times New Roman"/>
      <w:sz w:val="24"/>
      <w:szCs w:val="24"/>
    </w:rPr>
  </w:style>
  <w:style w:type="paragraph" w:styleId="1">
    <w:name w:val="heading 1"/>
    <w:basedOn w:val="a"/>
    <w:next w:val="a"/>
    <w:link w:val="10"/>
    <w:qFormat/>
    <w:locked/>
    <w:rsid w:val="004C194C"/>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376C1"/>
    <w:rPr>
      <w:rFonts w:ascii="Tahoma" w:hAnsi="Tahoma" w:cs="Tahoma"/>
      <w:sz w:val="16"/>
      <w:szCs w:val="16"/>
    </w:rPr>
  </w:style>
  <w:style w:type="character" w:customStyle="1" w:styleId="a4">
    <w:name w:val="Текст выноски Знак"/>
    <w:basedOn w:val="a0"/>
    <w:link w:val="a3"/>
    <w:uiPriority w:val="99"/>
    <w:semiHidden/>
    <w:locked/>
    <w:rsid w:val="00C22B2D"/>
    <w:rPr>
      <w:rFonts w:ascii="Times New Roman" w:hAnsi="Times New Roman" w:cs="Times New Roman"/>
      <w:sz w:val="2"/>
    </w:rPr>
  </w:style>
  <w:style w:type="paragraph" w:customStyle="1" w:styleId="BodyTextIndent31">
    <w:name w:val="Body Text Indent 31"/>
    <w:basedOn w:val="a"/>
    <w:rsid w:val="00BB7301"/>
    <w:pPr>
      <w:spacing w:before="120"/>
      <w:ind w:firstLine="567"/>
      <w:jc w:val="both"/>
    </w:pPr>
    <w:rPr>
      <w:rFonts w:ascii="Arial" w:hAnsi="Arial"/>
      <w:snapToGrid w:val="0"/>
      <w:sz w:val="22"/>
      <w:szCs w:val="20"/>
    </w:rPr>
  </w:style>
  <w:style w:type="paragraph" w:customStyle="1" w:styleId="Normal1">
    <w:name w:val="Normal1"/>
    <w:rsid w:val="00253FC6"/>
    <w:rPr>
      <w:rFonts w:ascii="Times New Roman" w:eastAsia="Times New Roman" w:hAnsi="Times New Roman"/>
      <w:szCs w:val="20"/>
    </w:rPr>
  </w:style>
  <w:style w:type="paragraph" w:styleId="2">
    <w:name w:val="Body Text Indent 2"/>
    <w:basedOn w:val="a"/>
    <w:link w:val="20"/>
    <w:rsid w:val="00253FC6"/>
    <w:pPr>
      <w:overflowPunct w:val="0"/>
      <w:autoSpaceDE w:val="0"/>
      <w:autoSpaceDN w:val="0"/>
      <w:adjustRightInd w:val="0"/>
      <w:ind w:left="1134" w:hanging="567"/>
      <w:jc w:val="both"/>
      <w:textAlignment w:val="baseline"/>
    </w:pPr>
    <w:rPr>
      <w:rFonts w:ascii="Arial" w:hAnsi="Arial"/>
      <w:snapToGrid w:val="0"/>
      <w:sz w:val="20"/>
      <w:szCs w:val="20"/>
    </w:rPr>
  </w:style>
  <w:style w:type="character" w:customStyle="1" w:styleId="20">
    <w:name w:val="Основной текст с отступом 2 Знак"/>
    <w:basedOn w:val="a0"/>
    <w:link w:val="2"/>
    <w:rsid w:val="00253FC6"/>
    <w:rPr>
      <w:rFonts w:ascii="Arial" w:eastAsia="Times New Roman" w:hAnsi="Arial"/>
      <w:snapToGrid w:val="0"/>
      <w:sz w:val="20"/>
      <w:szCs w:val="20"/>
    </w:rPr>
  </w:style>
  <w:style w:type="paragraph" w:styleId="a5">
    <w:name w:val="Body Text Indent"/>
    <w:basedOn w:val="a"/>
    <w:link w:val="a6"/>
    <w:uiPriority w:val="99"/>
    <w:unhideWhenUsed/>
    <w:rsid w:val="00253FC6"/>
    <w:pPr>
      <w:spacing w:after="120"/>
      <w:ind w:left="283"/>
    </w:pPr>
  </w:style>
  <w:style w:type="character" w:customStyle="1" w:styleId="a6">
    <w:name w:val="Основной текст с отступом Знак"/>
    <w:basedOn w:val="a0"/>
    <w:link w:val="a5"/>
    <w:uiPriority w:val="99"/>
    <w:rsid w:val="00253FC6"/>
    <w:rPr>
      <w:rFonts w:ascii="Times New Roman" w:eastAsia="Times New Roman" w:hAnsi="Times New Roman"/>
      <w:sz w:val="24"/>
      <w:szCs w:val="24"/>
    </w:rPr>
  </w:style>
  <w:style w:type="paragraph" w:styleId="3">
    <w:name w:val="Body Text Indent 3"/>
    <w:basedOn w:val="a"/>
    <w:link w:val="30"/>
    <w:uiPriority w:val="99"/>
    <w:unhideWhenUsed/>
    <w:rsid w:val="00253FC6"/>
    <w:pPr>
      <w:spacing w:after="120"/>
      <w:ind w:left="283"/>
    </w:pPr>
    <w:rPr>
      <w:sz w:val="16"/>
      <w:szCs w:val="16"/>
    </w:rPr>
  </w:style>
  <w:style w:type="character" w:customStyle="1" w:styleId="30">
    <w:name w:val="Основной текст с отступом 3 Знак"/>
    <w:basedOn w:val="a0"/>
    <w:link w:val="3"/>
    <w:uiPriority w:val="99"/>
    <w:rsid w:val="00253FC6"/>
    <w:rPr>
      <w:rFonts w:ascii="Times New Roman" w:eastAsia="Times New Roman" w:hAnsi="Times New Roman"/>
      <w:sz w:val="16"/>
      <w:szCs w:val="16"/>
    </w:rPr>
  </w:style>
  <w:style w:type="character" w:styleId="a7">
    <w:name w:val="annotation reference"/>
    <w:basedOn w:val="a0"/>
    <w:uiPriority w:val="99"/>
    <w:semiHidden/>
    <w:unhideWhenUsed/>
    <w:rsid w:val="00C15CF2"/>
    <w:rPr>
      <w:sz w:val="16"/>
      <w:szCs w:val="16"/>
    </w:rPr>
  </w:style>
  <w:style w:type="paragraph" w:styleId="a8">
    <w:name w:val="annotation text"/>
    <w:basedOn w:val="a"/>
    <w:link w:val="a9"/>
    <w:uiPriority w:val="99"/>
    <w:semiHidden/>
    <w:unhideWhenUsed/>
    <w:rsid w:val="00C15CF2"/>
    <w:rPr>
      <w:sz w:val="20"/>
      <w:szCs w:val="20"/>
    </w:rPr>
  </w:style>
  <w:style w:type="character" w:customStyle="1" w:styleId="a9">
    <w:name w:val="Текст примечания Знак"/>
    <w:basedOn w:val="a0"/>
    <w:link w:val="a8"/>
    <w:uiPriority w:val="99"/>
    <w:semiHidden/>
    <w:rsid w:val="00C15CF2"/>
    <w:rPr>
      <w:rFonts w:ascii="Times New Roman" w:eastAsia="Times New Roman" w:hAnsi="Times New Roman"/>
      <w:sz w:val="20"/>
      <w:szCs w:val="20"/>
    </w:rPr>
  </w:style>
  <w:style w:type="paragraph" w:styleId="aa">
    <w:name w:val="annotation subject"/>
    <w:basedOn w:val="a8"/>
    <w:next w:val="a8"/>
    <w:link w:val="ab"/>
    <w:uiPriority w:val="99"/>
    <w:semiHidden/>
    <w:unhideWhenUsed/>
    <w:rsid w:val="00C15CF2"/>
    <w:rPr>
      <w:b/>
      <w:bCs/>
    </w:rPr>
  </w:style>
  <w:style w:type="character" w:customStyle="1" w:styleId="ab">
    <w:name w:val="Тема примечания Знак"/>
    <w:basedOn w:val="a9"/>
    <w:link w:val="aa"/>
    <w:uiPriority w:val="99"/>
    <w:semiHidden/>
    <w:rsid w:val="00C15CF2"/>
    <w:rPr>
      <w:rFonts w:ascii="Times New Roman" w:eastAsia="Times New Roman" w:hAnsi="Times New Roman"/>
      <w:b/>
      <w:bCs/>
      <w:sz w:val="20"/>
      <w:szCs w:val="20"/>
    </w:rPr>
  </w:style>
  <w:style w:type="paragraph" w:styleId="ac">
    <w:name w:val="List Paragraph"/>
    <w:basedOn w:val="a"/>
    <w:uiPriority w:val="34"/>
    <w:qFormat/>
    <w:rsid w:val="00043442"/>
    <w:pPr>
      <w:ind w:left="720"/>
      <w:contextualSpacing/>
    </w:pPr>
  </w:style>
  <w:style w:type="paragraph" w:styleId="ad">
    <w:name w:val="Revision"/>
    <w:hidden/>
    <w:uiPriority w:val="99"/>
    <w:semiHidden/>
    <w:rsid w:val="00EE5B4C"/>
    <w:rPr>
      <w:rFonts w:ascii="Times New Roman" w:eastAsia="Times New Roman" w:hAnsi="Times New Roman"/>
      <w:sz w:val="24"/>
      <w:szCs w:val="24"/>
    </w:rPr>
  </w:style>
  <w:style w:type="paragraph" w:styleId="ae">
    <w:name w:val="header"/>
    <w:basedOn w:val="a"/>
    <w:link w:val="af"/>
    <w:uiPriority w:val="99"/>
    <w:unhideWhenUsed/>
    <w:rsid w:val="00016701"/>
    <w:pPr>
      <w:tabs>
        <w:tab w:val="center" w:pos="4677"/>
        <w:tab w:val="right" w:pos="9355"/>
      </w:tabs>
    </w:pPr>
  </w:style>
  <w:style w:type="character" w:customStyle="1" w:styleId="af">
    <w:name w:val="Верхний колонтитул Знак"/>
    <w:basedOn w:val="a0"/>
    <w:link w:val="ae"/>
    <w:uiPriority w:val="99"/>
    <w:rsid w:val="00016701"/>
    <w:rPr>
      <w:rFonts w:ascii="Times New Roman" w:eastAsia="Times New Roman" w:hAnsi="Times New Roman"/>
      <w:sz w:val="24"/>
      <w:szCs w:val="24"/>
    </w:rPr>
  </w:style>
  <w:style w:type="paragraph" w:styleId="af0">
    <w:name w:val="footer"/>
    <w:basedOn w:val="a"/>
    <w:link w:val="af1"/>
    <w:uiPriority w:val="99"/>
    <w:unhideWhenUsed/>
    <w:rsid w:val="00016701"/>
    <w:pPr>
      <w:tabs>
        <w:tab w:val="center" w:pos="4677"/>
        <w:tab w:val="right" w:pos="9355"/>
      </w:tabs>
    </w:pPr>
  </w:style>
  <w:style w:type="character" w:customStyle="1" w:styleId="af1">
    <w:name w:val="Нижний колонтитул Знак"/>
    <w:basedOn w:val="a0"/>
    <w:link w:val="af0"/>
    <w:uiPriority w:val="99"/>
    <w:rsid w:val="00016701"/>
    <w:rPr>
      <w:rFonts w:ascii="Times New Roman" w:eastAsia="Times New Roman" w:hAnsi="Times New Roman"/>
      <w:sz w:val="24"/>
      <w:szCs w:val="24"/>
    </w:rPr>
  </w:style>
  <w:style w:type="character" w:customStyle="1" w:styleId="af2">
    <w:name w:val="Основной текст_"/>
    <w:basedOn w:val="a0"/>
    <w:link w:val="6"/>
    <w:rsid w:val="00B528ED"/>
    <w:rPr>
      <w:rFonts w:ascii="Arial" w:eastAsia="Arial" w:hAnsi="Arial" w:cs="Arial"/>
      <w:shd w:val="clear" w:color="auto" w:fill="FFFFFF"/>
    </w:rPr>
  </w:style>
  <w:style w:type="paragraph" w:customStyle="1" w:styleId="6">
    <w:name w:val="Основной текст6"/>
    <w:basedOn w:val="a"/>
    <w:link w:val="af2"/>
    <w:rsid w:val="00B528ED"/>
    <w:pPr>
      <w:shd w:val="clear" w:color="auto" w:fill="FFFFFF"/>
      <w:spacing w:after="300" w:line="197" w:lineRule="exact"/>
    </w:pPr>
    <w:rPr>
      <w:rFonts w:ascii="Arial" w:eastAsia="Arial" w:hAnsi="Arial" w:cs="Arial"/>
      <w:sz w:val="22"/>
      <w:szCs w:val="22"/>
    </w:rPr>
  </w:style>
  <w:style w:type="paragraph" w:styleId="af3">
    <w:name w:val="Body Text"/>
    <w:basedOn w:val="a"/>
    <w:link w:val="af4"/>
    <w:uiPriority w:val="99"/>
    <w:unhideWhenUsed/>
    <w:rsid w:val="00397BDF"/>
    <w:pPr>
      <w:spacing w:after="120"/>
    </w:pPr>
  </w:style>
  <w:style w:type="character" w:customStyle="1" w:styleId="af4">
    <w:name w:val="Основной текст Знак"/>
    <w:basedOn w:val="a0"/>
    <w:link w:val="af3"/>
    <w:uiPriority w:val="99"/>
    <w:rsid w:val="00397BDF"/>
    <w:rPr>
      <w:rFonts w:ascii="Times New Roman" w:eastAsia="Times New Roman" w:hAnsi="Times New Roman"/>
      <w:sz w:val="24"/>
      <w:szCs w:val="24"/>
    </w:rPr>
  </w:style>
  <w:style w:type="paragraph" w:styleId="af5">
    <w:name w:val="Title"/>
    <w:basedOn w:val="a"/>
    <w:link w:val="af6"/>
    <w:qFormat/>
    <w:locked/>
    <w:rsid w:val="00C5699A"/>
    <w:pPr>
      <w:jc w:val="center"/>
    </w:pPr>
    <w:rPr>
      <w:sz w:val="28"/>
      <w:szCs w:val="20"/>
    </w:rPr>
  </w:style>
  <w:style w:type="character" w:customStyle="1" w:styleId="af6">
    <w:name w:val="Название Знак"/>
    <w:basedOn w:val="a0"/>
    <w:link w:val="af5"/>
    <w:rsid w:val="00C5699A"/>
    <w:rPr>
      <w:rFonts w:ascii="Times New Roman" w:eastAsia="Times New Roman" w:hAnsi="Times New Roman"/>
      <w:sz w:val="28"/>
      <w:szCs w:val="20"/>
    </w:rPr>
  </w:style>
  <w:style w:type="character" w:customStyle="1" w:styleId="10">
    <w:name w:val="Заголовок 1 Знак"/>
    <w:basedOn w:val="a0"/>
    <w:link w:val="1"/>
    <w:rsid w:val="004C194C"/>
    <w:rPr>
      <w:rFonts w:ascii="Times New Roman" w:eastAsia="Times New Roman" w:hAnsi="Times New Roman"/>
      <w:sz w:val="24"/>
      <w:szCs w:val="20"/>
    </w:rPr>
  </w:style>
  <w:style w:type="paragraph" w:customStyle="1" w:styleId="list1">
    <w:name w:val="list_1"/>
    <w:basedOn w:val="a"/>
    <w:rsid w:val="006E7A90"/>
    <w:pPr>
      <w:keepLines/>
      <w:widowControl w:val="0"/>
      <w:numPr>
        <w:numId w:val="34"/>
      </w:numPr>
      <w:suppressAutoHyphens/>
      <w:spacing w:before="60"/>
      <w:ind w:right="284"/>
    </w:pPr>
    <w:rPr>
      <w:rFonts w:ascii="Arial" w:hAnsi="Arial" w:cs="Arial"/>
      <w:szCs w:val="22"/>
    </w:rPr>
  </w:style>
  <w:style w:type="paragraph" w:customStyle="1" w:styleId="list1n">
    <w:name w:val="list_1_n"/>
    <w:basedOn w:val="a"/>
    <w:rsid w:val="006E7A90"/>
    <w:pPr>
      <w:keepLines/>
      <w:widowControl w:val="0"/>
      <w:numPr>
        <w:ilvl w:val="1"/>
        <w:numId w:val="34"/>
      </w:numPr>
      <w:suppressAutoHyphens/>
      <w:spacing w:before="60"/>
      <w:ind w:right="284"/>
    </w:pPr>
    <w:rPr>
      <w:rFonts w:ascii="Arial" w:hAnsi="Arial" w:cs="Arial"/>
      <w:szCs w:val="22"/>
    </w:rPr>
  </w:style>
  <w:style w:type="character" w:styleId="af7">
    <w:name w:val="Hyperlink"/>
    <w:uiPriority w:val="99"/>
    <w:unhideWhenUsed/>
    <w:rsid w:val="000405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46534">
      <w:bodyDiv w:val="1"/>
      <w:marLeft w:val="0"/>
      <w:marRight w:val="0"/>
      <w:marTop w:val="0"/>
      <w:marBottom w:val="0"/>
      <w:divBdr>
        <w:top w:val="none" w:sz="0" w:space="0" w:color="auto"/>
        <w:left w:val="none" w:sz="0" w:space="0" w:color="auto"/>
        <w:bottom w:val="none" w:sz="0" w:space="0" w:color="auto"/>
        <w:right w:val="none" w:sz="0" w:space="0" w:color="auto"/>
      </w:divBdr>
    </w:div>
    <w:div w:id="135687829">
      <w:bodyDiv w:val="1"/>
      <w:marLeft w:val="0"/>
      <w:marRight w:val="0"/>
      <w:marTop w:val="0"/>
      <w:marBottom w:val="0"/>
      <w:divBdr>
        <w:top w:val="none" w:sz="0" w:space="0" w:color="auto"/>
        <w:left w:val="none" w:sz="0" w:space="0" w:color="auto"/>
        <w:bottom w:val="none" w:sz="0" w:space="0" w:color="auto"/>
        <w:right w:val="none" w:sz="0" w:space="0" w:color="auto"/>
      </w:divBdr>
    </w:div>
    <w:div w:id="228810726">
      <w:bodyDiv w:val="1"/>
      <w:marLeft w:val="0"/>
      <w:marRight w:val="0"/>
      <w:marTop w:val="0"/>
      <w:marBottom w:val="0"/>
      <w:divBdr>
        <w:top w:val="none" w:sz="0" w:space="0" w:color="auto"/>
        <w:left w:val="none" w:sz="0" w:space="0" w:color="auto"/>
        <w:bottom w:val="none" w:sz="0" w:space="0" w:color="auto"/>
        <w:right w:val="none" w:sz="0" w:space="0" w:color="auto"/>
      </w:divBdr>
    </w:div>
    <w:div w:id="523598438">
      <w:bodyDiv w:val="1"/>
      <w:marLeft w:val="0"/>
      <w:marRight w:val="0"/>
      <w:marTop w:val="0"/>
      <w:marBottom w:val="0"/>
      <w:divBdr>
        <w:top w:val="none" w:sz="0" w:space="0" w:color="auto"/>
        <w:left w:val="none" w:sz="0" w:space="0" w:color="auto"/>
        <w:bottom w:val="none" w:sz="0" w:space="0" w:color="auto"/>
        <w:right w:val="none" w:sz="0" w:space="0" w:color="auto"/>
      </w:divBdr>
    </w:div>
    <w:div w:id="584611438">
      <w:bodyDiv w:val="1"/>
      <w:marLeft w:val="0"/>
      <w:marRight w:val="0"/>
      <w:marTop w:val="0"/>
      <w:marBottom w:val="0"/>
      <w:divBdr>
        <w:top w:val="none" w:sz="0" w:space="0" w:color="auto"/>
        <w:left w:val="none" w:sz="0" w:space="0" w:color="auto"/>
        <w:bottom w:val="none" w:sz="0" w:space="0" w:color="auto"/>
        <w:right w:val="none" w:sz="0" w:space="0" w:color="auto"/>
      </w:divBdr>
    </w:div>
    <w:div w:id="603732862">
      <w:bodyDiv w:val="1"/>
      <w:marLeft w:val="0"/>
      <w:marRight w:val="0"/>
      <w:marTop w:val="0"/>
      <w:marBottom w:val="0"/>
      <w:divBdr>
        <w:top w:val="none" w:sz="0" w:space="0" w:color="auto"/>
        <w:left w:val="none" w:sz="0" w:space="0" w:color="auto"/>
        <w:bottom w:val="none" w:sz="0" w:space="0" w:color="auto"/>
        <w:right w:val="none" w:sz="0" w:space="0" w:color="auto"/>
      </w:divBdr>
    </w:div>
    <w:div w:id="1076826305">
      <w:bodyDiv w:val="1"/>
      <w:marLeft w:val="0"/>
      <w:marRight w:val="0"/>
      <w:marTop w:val="0"/>
      <w:marBottom w:val="0"/>
      <w:divBdr>
        <w:top w:val="none" w:sz="0" w:space="0" w:color="auto"/>
        <w:left w:val="none" w:sz="0" w:space="0" w:color="auto"/>
        <w:bottom w:val="none" w:sz="0" w:space="0" w:color="auto"/>
        <w:right w:val="none" w:sz="0" w:space="0" w:color="auto"/>
      </w:divBdr>
    </w:div>
    <w:div w:id="1106386688">
      <w:bodyDiv w:val="1"/>
      <w:marLeft w:val="0"/>
      <w:marRight w:val="0"/>
      <w:marTop w:val="0"/>
      <w:marBottom w:val="0"/>
      <w:divBdr>
        <w:top w:val="none" w:sz="0" w:space="0" w:color="auto"/>
        <w:left w:val="none" w:sz="0" w:space="0" w:color="auto"/>
        <w:bottom w:val="none" w:sz="0" w:space="0" w:color="auto"/>
        <w:right w:val="none" w:sz="0" w:space="0" w:color="auto"/>
      </w:divBdr>
    </w:div>
    <w:div w:id="1188641487">
      <w:bodyDiv w:val="1"/>
      <w:marLeft w:val="0"/>
      <w:marRight w:val="0"/>
      <w:marTop w:val="0"/>
      <w:marBottom w:val="0"/>
      <w:divBdr>
        <w:top w:val="none" w:sz="0" w:space="0" w:color="auto"/>
        <w:left w:val="none" w:sz="0" w:space="0" w:color="auto"/>
        <w:bottom w:val="none" w:sz="0" w:space="0" w:color="auto"/>
        <w:right w:val="none" w:sz="0" w:space="0" w:color="auto"/>
      </w:divBdr>
    </w:div>
    <w:div w:id="1320377577">
      <w:bodyDiv w:val="1"/>
      <w:marLeft w:val="0"/>
      <w:marRight w:val="0"/>
      <w:marTop w:val="0"/>
      <w:marBottom w:val="0"/>
      <w:divBdr>
        <w:top w:val="none" w:sz="0" w:space="0" w:color="auto"/>
        <w:left w:val="none" w:sz="0" w:space="0" w:color="auto"/>
        <w:bottom w:val="none" w:sz="0" w:space="0" w:color="auto"/>
        <w:right w:val="none" w:sz="0" w:space="0" w:color="auto"/>
      </w:divBdr>
    </w:div>
    <w:div w:id="1419524126">
      <w:bodyDiv w:val="1"/>
      <w:marLeft w:val="0"/>
      <w:marRight w:val="0"/>
      <w:marTop w:val="0"/>
      <w:marBottom w:val="0"/>
      <w:divBdr>
        <w:top w:val="none" w:sz="0" w:space="0" w:color="auto"/>
        <w:left w:val="none" w:sz="0" w:space="0" w:color="auto"/>
        <w:bottom w:val="none" w:sz="0" w:space="0" w:color="auto"/>
        <w:right w:val="none" w:sz="0" w:space="0" w:color="auto"/>
      </w:divBdr>
    </w:div>
    <w:div w:id="1437209075">
      <w:bodyDiv w:val="1"/>
      <w:marLeft w:val="0"/>
      <w:marRight w:val="0"/>
      <w:marTop w:val="0"/>
      <w:marBottom w:val="0"/>
      <w:divBdr>
        <w:top w:val="none" w:sz="0" w:space="0" w:color="auto"/>
        <w:left w:val="none" w:sz="0" w:space="0" w:color="auto"/>
        <w:bottom w:val="none" w:sz="0" w:space="0" w:color="auto"/>
        <w:right w:val="none" w:sz="0" w:space="0" w:color="auto"/>
      </w:divBdr>
    </w:div>
    <w:div w:id="1485928302">
      <w:bodyDiv w:val="1"/>
      <w:marLeft w:val="0"/>
      <w:marRight w:val="0"/>
      <w:marTop w:val="0"/>
      <w:marBottom w:val="0"/>
      <w:divBdr>
        <w:top w:val="none" w:sz="0" w:space="0" w:color="auto"/>
        <w:left w:val="none" w:sz="0" w:space="0" w:color="auto"/>
        <w:bottom w:val="none" w:sz="0" w:space="0" w:color="auto"/>
        <w:right w:val="none" w:sz="0" w:space="0" w:color="auto"/>
      </w:divBdr>
    </w:div>
    <w:div w:id="1802457649">
      <w:bodyDiv w:val="1"/>
      <w:marLeft w:val="0"/>
      <w:marRight w:val="0"/>
      <w:marTop w:val="0"/>
      <w:marBottom w:val="0"/>
      <w:divBdr>
        <w:top w:val="none" w:sz="0" w:space="0" w:color="auto"/>
        <w:left w:val="none" w:sz="0" w:space="0" w:color="auto"/>
        <w:bottom w:val="none" w:sz="0" w:space="0" w:color="auto"/>
        <w:right w:val="none" w:sz="0" w:space="0" w:color="auto"/>
      </w:divBdr>
    </w:div>
    <w:div w:id="180750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1055;&#1088;&#1080;&#1083;&#1086;&#1078;&#1077;&#1085;&#1080;&#1077;%20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F224B-1F86-4656-AAA8-46A84A0B0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21</Pages>
  <Words>10290</Words>
  <Characters>58659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N</vt:lpstr>
    </vt:vector>
  </TitlesOfParts>
  <Company>Hewlett-Packard Company</Company>
  <LinksUpToDate>false</LinksUpToDate>
  <CharactersWithSpaces>68812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c:title>
  <dc:creator>Бергенфельд Олеся Николаевна</dc:creator>
  <cp:lastModifiedBy>Фролова Елена Сергеевна</cp:lastModifiedBy>
  <cp:revision>126</cp:revision>
  <cp:lastPrinted>2015-10-13T06:19:00Z</cp:lastPrinted>
  <dcterms:created xsi:type="dcterms:W3CDTF">2014-09-09T13:15:00Z</dcterms:created>
  <dcterms:modified xsi:type="dcterms:W3CDTF">2015-10-19T09:37:00Z</dcterms:modified>
</cp:coreProperties>
</file>